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0A3F76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E5B63">
        <w:rPr>
          <w:rFonts w:cs="Arial"/>
          <w:b/>
          <w:noProof/>
          <w:sz w:val="24"/>
          <w:szCs w:val="24"/>
        </w:rPr>
        <w:t>7500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F46E9" w:rsidR="001E41F3" w:rsidRPr="00410371" w:rsidRDefault="006F2891" w:rsidP="004D009B">
            <w:pPr>
              <w:pStyle w:val="CRCoverPage"/>
              <w:spacing w:after="0"/>
              <w:jc w:val="right"/>
              <w:rPr>
                <w:b/>
                <w:noProof/>
                <w:sz w:val="28"/>
              </w:rPr>
            </w:pPr>
            <w:fldSimple w:instr=" DOCPROPERTY  Spec#  \* MERGEFORMAT ">
              <w:r w:rsidR="004D009B">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47ACF" w:rsidR="001E41F3" w:rsidRPr="00410371" w:rsidRDefault="006F2891" w:rsidP="005D7574">
            <w:pPr>
              <w:pStyle w:val="CRCoverPage"/>
              <w:spacing w:after="0"/>
              <w:rPr>
                <w:noProof/>
              </w:rPr>
            </w:pPr>
            <w:fldSimple w:instr=" DOCPROPERTY  Cr#  \* MERGEFORMAT ">
              <w:r w:rsidR="005D7574">
                <w:rPr>
                  <w:b/>
                  <w:noProof/>
                  <w:sz w:val="28"/>
                </w:rPr>
                <w:t>1167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A60D1" w:rsidR="001E41F3" w:rsidRPr="00410371" w:rsidRDefault="001E41F3" w:rsidP="00EF120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DAD3A" w:rsidR="001E41F3" w:rsidRPr="00410371" w:rsidRDefault="006F2891" w:rsidP="00285CC9">
            <w:pPr>
              <w:pStyle w:val="CRCoverPage"/>
              <w:spacing w:after="0"/>
              <w:jc w:val="center"/>
              <w:rPr>
                <w:noProof/>
                <w:sz w:val="28"/>
              </w:rPr>
            </w:pPr>
            <w:fldSimple w:instr=" DOCPROPERTY  Version  \* MERGEFORMAT ">
              <w:r w:rsidR="00320F8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F3AF4" w:rsidR="00F25D98" w:rsidRDefault="00B371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5FAD5A" w:rsidR="001E41F3" w:rsidRDefault="006F2891" w:rsidP="008654CE">
            <w:pPr>
              <w:pStyle w:val="CRCoverPage"/>
              <w:spacing w:after="0"/>
              <w:ind w:left="100"/>
              <w:rPr>
                <w:noProof/>
              </w:rPr>
            </w:pPr>
            <w:fldSimple w:instr=" DOCPROPERTY  CrTitle  \* MERGEFORMAT ">
              <w:r w:rsidR="008654CE" w:rsidRPr="008654CE">
                <w:t>Delete SNPN identified by GIN in SOR-SNPN-SI from forbidden SNPN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9097D" w:rsidR="001E41F3" w:rsidRDefault="006F2891" w:rsidP="00303D89">
            <w:pPr>
              <w:pStyle w:val="CRCoverPage"/>
              <w:spacing w:after="0"/>
              <w:ind w:left="100"/>
              <w:rPr>
                <w:noProof/>
              </w:rPr>
            </w:pPr>
            <w:fldSimple w:instr=" DOCPROPERTY  SourceIfWg  \* MERGEFORMAT ">
              <w:r w:rsidR="00303D89">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54D30" w:rsidR="001E41F3" w:rsidRDefault="006F2891" w:rsidP="000B4A91">
            <w:pPr>
              <w:pStyle w:val="CRCoverPage"/>
              <w:spacing w:after="0"/>
              <w:ind w:left="100"/>
              <w:rPr>
                <w:noProof/>
              </w:rPr>
            </w:pPr>
            <w:fldSimple w:instr=" DOCPROPERTY  SourceIfTsg  \* MERGEFORMAT ">
              <w:r w:rsidR="000B4A9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51FE3" w:rsidR="001E41F3" w:rsidRDefault="00376162" w:rsidP="008F3509">
            <w:pPr>
              <w:pStyle w:val="CRCoverPage"/>
              <w:spacing w:after="0"/>
              <w:ind w:left="100"/>
              <w:rPr>
                <w:noProof/>
              </w:rPr>
            </w:pPr>
            <w:r>
              <w:fldChar w:fldCharType="begin"/>
            </w:r>
            <w:r>
              <w:instrText xml:space="preserve"> DOCPROPERTY  RelatedWis  \* MERGEFORMAT </w:instrText>
            </w:r>
            <w:r>
              <w:fldChar w:fldCharType="separate"/>
            </w:r>
            <w:r w:rsidR="00351C31">
              <w:rPr>
                <w:noProof/>
              </w:rPr>
              <w:t>eNPN_Ph2</w:t>
            </w:r>
            <w:r>
              <w:rPr>
                <w:noProof/>
              </w:rPr>
              <w:fldChar w:fldCharType="end"/>
            </w:r>
            <w:r w:rsidR="00540C8B">
              <w:rPr>
                <w:noProof/>
              </w:rPr>
              <w:t>, 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6A9E" w:rsidR="001E41F3" w:rsidRDefault="006F2891" w:rsidP="0009064C">
            <w:pPr>
              <w:pStyle w:val="CRCoverPage"/>
              <w:spacing w:after="0"/>
              <w:ind w:left="100"/>
              <w:rPr>
                <w:noProof/>
              </w:rPr>
            </w:pPr>
            <w:fldSimple w:instr=" DOCPROPERTY  ResDate  \* MERGEFORMAT ">
              <w:r w:rsidR="0009064C">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AA553" w:rsidR="001E41F3" w:rsidRDefault="006F2891" w:rsidP="00DB1F75">
            <w:pPr>
              <w:pStyle w:val="CRCoverPage"/>
              <w:spacing w:after="0"/>
              <w:ind w:left="100" w:right="-609"/>
              <w:rPr>
                <w:b/>
                <w:noProof/>
              </w:rPr>
            </w:pPr>
            <w:fldSimple w:instr=" DOCPROPERTY  Cat  \* MERGEFORMAT ">
              <w:r w:rsidR="00DB1F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0C14D" w:rsidR="001E41F3" w:rsidRDefault="006F2891" w:rsidP="001E6DA8">
            <w:pPr>
              <w:pStyle w:val="CRCoverPage"/>
              <w:spacing w:after="0"/>
              <w:ind w:left="100"/>
              <w:rPr>
                <w:noProof/>
              </w:rPr>
            </w:pPr>
            <w:fldSimple w:instr=" DOCPROPERTY  Release  \* MERGEFORMAT ">
              <w:r w:rsidR="00BE5A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E2A5" w14:textId="77777777" w:rsidR="001E41F3" w:rsidRDefault="00CF5FB8">
            <w:pPr>
              <w:pStyle w:val="CRCoverPage"/>
              <w:spacing w:after="0"/>
              <w:ind w:left="100"/>
              <w:rPr>
                <w:noProof/>
              </w:rPr>
            </w:pPr>
            <w:r>
              <w:rPr>
                <w:noProof/>
              </w:rPr>
              <w:t>In CT1 #143, following was proposed with C1-235928:</w:t>
            </w:r>
          </w:p>
          <w:p w14:paraId="68E28B5C" w14:textId="77777777" w:rsidR="00CF5FB8" w:rsidRDefault="00CF5FB8">
            <w:pPr>
              <w:pStyle w:val="CRCoverPage"/>
              <w:spacing w:after="0"/>
              <w:ind w:left="100"/>
              <w:rPr>
                <w:noProof/>
              </w:rPr>
            </w:pPr>
          </w:p>
          <w:p w14:paraId="5AE096E8" w14:textId="77777777" w:rsidR="00CF5FB8" w:rsidRPr="000210C2" w:rsidRDefault="00DB2646">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w:t>
            </w:r>
          </w:p>
          <w:p w14:paraId="209D9AA9" w14:textId="77777777" w:rsidR="00BD15E9" w:rsidRPr="000210C2" w:rsidRDefault="00BD15E9">
            <w:pPr>
              <w:pStyle w:val="CRCoverPage"/>
              <w:spacing w:after="0"/>
              <w:ind w:left="100"/>
              <w:rPr>
                <w:i/>
                <w:sz w:val="18"/>
                <w:szCs w:val="18"/>
              </w:rPr>
            </w:pPr>
          </w:p>
          <w:p w14:paraId="4633DB30" w14:textId="77777777" w:rsidR="00BD15E9" w:rsidRDefault="000401DD">
            <w:pPr>
              <w:pStyle w:val="CRCoverPage"/>
              <w:spacing w:after="0"/>
              <w:ind w:left="100"/>
              <w:rPr>
                <w:i/>
                <w:sz w:val="18"/>
                <w:szCs w:val="18"/>
              </w:rPr>
            </w:pPr>
            <w:r w:rsidRPr="000210C2">
              <w:rPr>
                <w:i/>
                <w:sz w:val="18"/>
                <w:szCs w:val="18"/>
              </w:rPr>
              <w:t>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w:t>
            </w:r>
          </w:p>
          <w:p w14:paraId="34F7A388" w14:textId="77777777" w:rsidR="000210C2" w:rsidRDefault="000210C2">
            <w:pPr>
              <w:pStyle w:val="CRCoverPage"/>
              <w:spacing w:after="0"/>
              <w:ind w:left="100"/>
              <w:rPr>
                <w:i/>
                <w:sz w:val="18"/>
                <w:szCs w:val="18"/>
              </w:rPr>
            </w:pPr>
          </w:p>
          <w:p w14:paraId="1C1148E2" w14:textId="77777777" w:rsidR="000210C2" w:rsidRDefault="000210C2" w:rsidP="000210C2">
            <w:pPr>
              <w:pStyle w:val="CRCoverPage"/>
              <w:spacing w:after="0"/>
              <w:ind w:left="100"/>
              <w:rPr>
                <w:noProof/>
              </w:rPr>
            </w:pPr>
          </w:p>
          <w:p w14:paraId="626E2FA2" w14:textId="5D5A1454" w:rsidR="000210C2" w:rsidRDefault="0051592D" w:rsidP="000210C2">
            <w:pPr>
              <w:pStyle w:val="CRCoverPage"/>
              <w:spacing w:after="0"/>
              <w:ind w:left="100"/>
              <w:rPr>
                <w:noProof/>
              </w:rPr>
            </w:pPr>
            <w:r>
              <w:rPr>
                <w:noProof/>
              </w:rPr>
              <w:t>1.</w:t>
            </w:r>
            <w:r>
              <w:rPr>
                <w:noProof/>
              </w:rPr>
              <w:tab/>
            </w:r>
            <w:r w:rsidR="000210C2" w:rsidRPr="000210C2">
              <w:rPr>
                <w:noProof/>
              </w:rPr>
              <w:t xml:space="preserve">The corresponding handling of this information on receiving SOR-SNPN-SI information </w:t>
            </w:r>
            <w:r w:rsidR="00266368">
              <w:rPr>
                <w:noProof/>
              </w:rPr>
              <w:t>is missing in 23.122</w:t>
            </w:r>
            <w:r w:rsidR="000210C2" w:rsidRPr="000210C2">
              <w:rPr>
                <w:noProof/>
              </w:rPr>
              <w:t>.</w:t>
            </w:r>
          </w:p>
          <w:p w14:paraId="63CAD552" w14:textId="77777777" w:rsidR="00796137" w:rsidRDefault="00796137" w:rsidP="000210C2">
            <w:pPr>
              <w:pStyle w:val="CRCoverPage"/>
              <w:spacing w:after="0"/>
              <w:ind w:left="100"/>
              <w:rPr>
                <w:noProof/>
              </w:rPr>
            </w:pPr>
          </w:p>
          <w:p w14:paraId="708AA7DE" w14:textId="4F5878BD" w:rsidR="0051592D" w:rsidRPr="000210C2" w:rsidRDefault="0051592D" w:rsidP="000210C2">
            <w:pPr>
              <w:pStyle w:val="CRCoverPage"/>
              <w:spacing w:after="0"/>
              <w:ind w:left="100"/>
              <w:rPr>
                <w:i/>
                <w:sz w:val="18"/>
                <w:szCs w:val="18"/>
              </w:rPr>
            </w:pPr>
            <w:r>
              <w:rPr>
                <w:noProof/>
              </w:rPr>
              <w:t>2. Similar handling is missing for localized services in SNPN</w:t>
            </w:r>
            <w:r w:rsidR="00CD05D1">
              <w:rPr>
                <w:noProof/>
              </w:rPr>
              <w:t xml:space="preserve"> on receiving SOR-SNPN-SI-LS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1DBBE" w14:textId="77777777" w:rsidR="001E41F3" w:rsidRDefault="009D62D8">
            <w:pPr>
              <w:pStyle w:val="CRCoverPage"/>
              <w:spacing w:after="0"/>
              <w:ind w:left="100"/>
              <w:rPr>
                <w:noProof/>
              </w:rPr>
            </w:pPr>
            <w:r>
              <w:rPr>
                <w:noProof/>
              </w:rPr>
              <w:t xml:space="preserve">1. </w:t>
            </w:r>
            <w:r w:rsidR="00536F56">
              <w:rPr>
                <w:noProof/>
              </w:rPr>
              <w:t xml:space="preserve">Clarify that the ME on receiving SOR-SNPN-SI information, shall delete an SNPN stored along with GIN(s), identified by the </w:t>
            </w:r>
            <w:r w:rsidR="00536F56" w:rsidRPr="00536F56">
              <w:rPr>
                <w:noProof/>
              </w:rPr>
              <w:t>credentials holder controlled prioritized list of GINs from the list of "temporarily forbidden SNPNs" and the list of "permanently forbidden SNPNs"</w:t>
            </w:r>
            <w:r w:rsidR="00536F56">
              <w:rPr>
                <w:noProof/>
              </w:rPr>
              <w:t>.</w:t>
            </w:r>
          </w:p>
          <w:p w14:paraId="29BFD8CB" w14:textId="77777777" w:rsidR="009D62D8" w:rsidRDefault="009D62D8">
            <w:pPr>
              <w:pStyle w:val="CRCoverPage"/>
              <w:spacing w:after="0"/>
              <w:ind w:left="100"/>
              <w:rPr>
                <w:noProof/>
              </w:rPr>
            </w:pPr>
          </w:p>
          <w:p w14:paraId="31C656EC" w14:textId="4436019F" w:rsidR="009D62D8" w:rsidRDefault="009D62D8">
            <w:pPr>
              <w:pStyle w:val="CRCoverPage"/>
              <w:spacing w:after="0"/>
              <w:ind w:left="100"/>
              <w:rPr>
                <w:noProof/>
              </w:rPr>
            </w:pPr>
            <w:r>
              <w:rPr>
                <w:noProof/>
              </w:rPr>
              <w:t>2. Clarify that the ME in receiving SOR-SNPN-SI-LS infirmation, shall delete an SNPN stored along with GIN(s), identified by the “</w:t>
            </w:r>
            <w:r w:rsidRPr="00536F56">
              <w:rPr>
                <w:noProof/>
              </w:rPr>
              <w:t xml:space="preserve">credentials holder controlled prioritized list of GINs </w:t>
            </w:r>
            <w:r w:rsidR="00FB3095">
              <w:rPr>
                <w:noProof/>
              </w:rPr>
              <w:t xml:space="preserve">for access for localized services in SNPN” </w:t>
            </w:r>
            <w:r w:rsidRPr="00536F56">
              <w:rPr>
                <w:noProof/>
              </w:rPr>
              <w:t>from the list of "temporarily forbidden SNPNs</w:t>
            </w:r>
            <w:r w:rsidR="00B32074">
              <w:rPr>
                <w:noProof/>
              </w:rPr>
              <w:t xml:space="preserve"> for access for localized service in SNPN</w:t>
            </w:r>
            <w:r w:rsidRPr="00536F56">
              <w:rPr>
                <w:noProof/>
              </w:rPr>
              <w:t>" and the list of "permanently forbidden SNPNs</w:t>
            </w:r>
            <w:r w:rsidR="00B32074">
              <w:rPr>
                <w:noProof/>
              </w:rPr>
              <w:t xml:space="preserve"> for access for localized services in SNPN</w:t>
            </w:r>
            <w:r w:rsidRPr="00536F56">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D34B4" w:rsidR="001E41F3" w:rsidRDefault="00CA77E0">
            <w:pPr>
              <w:pStyle w:val="CRCoverPage"/>
              <w:spacing w:after="0"/>
              <w:ind w:left="100"/>
              <w:rPr>
                <w:noProof/>
              </w:rPr>
            </w:pPr>
            <w:r>
              <w:rPr>
                <w:noProof/>
              </w:rPr>
              <w:t>SNPN(s) will continue to be in forbidden SNPN lists.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87A779" w:rsidR="001E41F3" w:rsidRDefault="00CA77E0">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2C63F" w:rsidR="001E41F3" w:rsidRDefault="00A80D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C1044" w:rsidR="001E41F3" w:rsidRDefault="00A80D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8CF15" w:rsidR="001E41F3" w:rsidRDefault="00A80D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86A86E" w14:textId="14741C71" w:rsidR="00BD001A" w:rsidRDefault="00BD001A" w:rsidP="00BD001A">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985B273" w14:textId="77777777" w:rsidR="004408E5" w:rsidRPr="00922DC7" w:rsidRDefault="004408E5" w:rsidP="004408E5">
      <w:pPr>
        <w:pStyle w:val="Heading1"/>
      </w:pPr>
      <w:bookmarkStart w:id="8" w:name="_Toc146247816"/>
      <w:r>
        <w:t>C.5</w:t>
      </w:r>
      <w:r w:rsidRPr="00767EFE">
        <w:tab/>
      </w:r>
      <w:r>
        <w:t>Stage-2 flow for steering of UE in SNPN during registration</w:t>
      </w:r>
      <w:bookmarkEnd w:id="8"/>
    </w:p>
    <w:p w14:paraId="691BA1F1" w14:textId="77777777" w:rsidR="004408E5" w:rsidRPr="00595E7A" w:rsidRDefault="004408E5" w:rsidP="004408E5">
      <w:r>
        <w:t xml:space="preserve">The stage-2 flow for the case when the UE registers in a non-subscribed SNPN </w:t>
      </w:r>
      <w:proofErr w:type="gramStart"/>
      <w:r>
        <w:t>is described</w:t>
      </w:r>
      <w:proofErr w:type="gramEnd"/>
      <w:r>
        <w:t xml:space="preserve"> below in figure</w:t>
      </w:r>
      <w:r>
        <w:rPr>
          <w:noProof/>
        </w:rPr>
        <w:t> </w:t>
      </w:r>
      <w:r>
        <w:t>C.5.1. The AMF is located in the non-subscribed</w:t>
      </w:r>
      <w:r>
        <w:rPr>
          <w:noProof/>
        </w:rPr>
        <w:t xml:space="preserve"> SNPN</w:t>
      </w:r>
      <w:r>
        <w:t>. The UDM is located in the HPLMN or subscribed SNPN.</w:t>
      </w:r>
    </w:p>
    <w:p w14:paraId="64209548" w14:textId="77777777" w:rsidR="004408E5" w:rsidRPr="00595E7A" w:rsidRDefault="004408E5" w:rsidP="004408E5">
      <w:pPr>
        <w:pStyle w:val="TF"/>
      </w:pPr>
      <w:r w:rsidRPr="00595E7A">
        <w:object w:dxaOrig="11039" w:dyaOrig="11777" w14:anchorId="7292E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2" o:title=""/>
          </v:shape>
          <o:OLEObject Type="Embed" ProgID="Word.Picture.8" ShapeID="_x0000_i1025" DrawAspect="Content" ObjectID="_1757756380" r:id="rId13"/>
        </w:object>
      </w:r>
    </w:p>
    <w:p w14:paraId="510BD93A" w14:textId="77777777" w:rsidR="004408E5" w:rsidRPr="00595E7A" w:rsidRDefault="004408E5" w:rsidP="004408E5">
      <w:pPr>
        <w:pStyle w:val="TF"/>
      </w:pPr>
      <w:r w:rsidRPr="00595E7A">
        <w:t xml:space="preserve">Figure C.5.1: Procedure for providing SOR-SNPN-SI and </w:t>
      </w:r>
      <w:r w:rsidRPr="00785F40">
        <w:t>SOR-SNPN-SI-LS</w:t>
      </w:r>
      <w:r w:rsidRPr="00595E7A">
        <w:t xml:space="preserve"> (if any) during registration</w:t>
      </w:r>
    </w:p>
    <w:p w14:paraId="4E995964" w14:textId="77777777" w:rsidR="004408E5" w:rsidRDefault="004408E5" w:rsidP="004408E5">
      <w:r>
        <w:t xml:space="preserve">For the steps below, security protection </w:t>
      </w:r>
      <w:proofErr w:type="gramStart"/>
      <w:r>
        <w:t>is described</w:t>
      </w:r>
      <w:proofErr w:type="gramEnd"/>
      <w:r>
        <w:t xml:space="preserve"> in 3GPP TS 33.501 [66].</w:t>
      </w:r>
    </w:p>
    <w:p w14:paraId="6C072A91" w14:textId="77777777" w:rsidR="004408E5" w:rsidRDefault="004408E5" w:rsidP="004408E5">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9F8E353" w14:textId="77777777" w:rsidR="004408E5" w:rsidRDefault="004408E5" w:rsidP="004408E5">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C35E1AA" w14:textId="77777777" w:rsidR="004408E5" w:rsidRDefault="004408E5" w:rsidP="004408E5">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A1EE990" w14:textId="77777777" w:rsidR="004408E5" w:rsidRDefault="004408E5" w:rsidP="004408E5">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EF2F2A2" w14:textId="77777777" w:rsidR="004408E5" w:rsidRDefault="004408E5" w:rsidP="004408E5">
      <w:pPr>
        <w:pStyle w:val="B1"/>
      </w:pPr>
      <w:r>
        <w:tab/>
        <w:t>In addition:</w:t>
      </w:r>
    </w:p>
    <w:p w14:paraId="295308F8" w14:textId="77777777" w:rsidR="004408E5" w:rsidRDefault="004408E5" w:rsidP="004408E5">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18BDCF2" w14:textId="77777777" w:rsidR="004408E5" w:rsidRDefault="004408E5" w:rsidP="004408E5">
      <w:pPr>
        <w:pStyle w:val="B2"/>
      </w:pPr>
      <w:r>
        <w:t>b)</w:t>
      </w:r>
      <w:r>
        <w:tab/>
      </w:r>
      <w:proofErr w:type="gramStart"/>
      <w:r>
        <w:t>if</w:t>
      </w:r>
      <w:proofErr w:type="gramEnd"/>
      <w:r>
        <w:t xml:space="preserve"> the AMF already has subscription data for the UE and:</w:t>
      </w:r>
    </w:p>
    <w:p w14:paraId="1DA81B5D" w14:textId="77777777" w:rsidR="004408E5" w:rsidRDefault="004408E5" w:rsidP="004408E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52E848B" w14:textId="77777777" w:rsidR="004408E5" w:rsidRDefault="004408E5" w:rsidP="004408E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49FA674" w14:textId="77777777" w:rsidR="004408E5" w:rsidRPr="001674B1" w:rsidRDefault="004408E5" w:rsidP="004408E5">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BC1A7CD" w14:textId="77777777" w:rsidR="004408E5" w:rsidRDefault="004408E5" w:rsidP="004408E5">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3F4F4076" w14:textId="77777777" w:rsidR="004408E5" w:rsidRDefault="004408E5" w:rsidP="004408E5">
      <w:pPr>
        <w:pStyle w:val="B1"/>
        <w:rPr>
          <w:noProof/>
        </w:rPr>
      </w:pPr>
      <w:r>
        <w:rPr>
          <w:noProof/>
        </w:rPr>
        <w:t>3a)</w:t>
      </w:r>
      <w:r>
        <w:rPr>
          <w:noProof/>
        </w:rPr>
        <w:tab/>
      </w:r>
      <w:proofErr w:type="gramStart"/>
      <w:r w:rsidRPr="00D44BCC">
        <w:t>If</w:t>
      </w:r>
      <w:proofErr w:type="gramEnd"/>
      <w:r w:rsidRPr="00D44BCC">
        <w:t xml:space="preserve">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5E68B24D" w14:textId="77777777" w:rsidR="004408E5" w:rsidRDefault="004408E5" w:rsidP="004408E5">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18D2017" w14:textId="77777777" w:rsidR="004408E5" w:rsidRDefault="004408E5" w:rsidP="004408E5">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4E1516AE" w14:textId="77777777" w:rsidR="004408E5" w:rsidRDefault="004408E5" w:rsidP="004408E5">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1A13E2A9" w14:textId="77777777" w:rsidR="004408E5" w:rsidRDefault="004408E5" w:rsidP="004408E5">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7EB31E2" w14:textId="77777777" w:rsidR="004408E5" w:rsidRDefault="004408E5" w:rsidP="004408E5">
      <w:pPr>
        <w:pStyle w:val="B2"/>
      </w:pPr>
      <w:r w:rsidRPr="00595E7A">
        <w:t>-</w:t>
      </w:r>
      <w:r w:rsidRPr="00595E7A">
        <w:tab/>
        <w:t>the "ME support of SOR-SNPN-SI-LS" indicator is stored for the UE, then the UDM shall obtain the SOR-SNPN-SI-LS, if available, otherwise the UDM shall not obtain the SOR-SNPN-SI-LS.</w:t>
      </w:r>
    </w:p>
    <w:p w14:paraId="64E55F53" w14:textId="77777777" w:rsidR="004408E5" w:rsidRDefault="004408E5" w:rsidP="004408E5">
      <w:pPr>
        <w:pStyle w:val="B1"/>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w:t>
      </w:r>
      <w:r>
        <w:rPr>
          <w:noProof/>
        </w:rPr>
        <w:lastRenderedPageBreak/>
        <w:t>the UDM obtains the SOR-SNPN-SI, SOR-CMCI, if any,</w:t>
      </w:r>
      <w:r w:rsidRPr="00595E7A">
        <w:t xml:space="preserve"> and SOR-SNPN-SI-LS, if any,</w:t>
      </w:r>
      <w:r>
        <w:rPr>
          <w:noProof/>
        </w:rPr>
        <w:t xml:space="preserve"> from the SOR-AF using steps 3b and 3c;</w:t>
      </w:r>
    </w:p>
    <w:p w14:paraId="4E86E425" w14:textId="77777777" w:rsidR="004408E5" w:rsidRPr="0004354A" w:rsidRDefault="004408E5" w:rsidP="004408E5">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roofErr w:type="gramStart"/>
      <w:r>
        <w:t>;</w:t>
      </w:r>
      <w:proofErr w:type="gramEnd"/>
    </w:p>
    <w:p w14:paraId="27EB35FC" w14:textId="77777777" w:rsidR="004408E5" w:rsidRPr="0004354A" w:rsidRDefault="004408E5" w:rsidP="004408E5">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0582D686" w14:textId="77777777" w:rsidR="004408E5" w:rsidRDefault="004408E5" w:rsidP="004408E5">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76C7B38" w14:textId="77777777" w:rsidR="004408E5" w:rsidRDefault="004408E5" w:rsidP="004408E5">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67BFD115" w14:textId="77777777" w:rsidR="004408E5" w:rsidRDefault="004408E5" w:rsidP="004408E5">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44C5063E" w14:textId="77777777" w:rsidR="004408E5" w:rsidRDefault="004408E5" w:rsidP="004408E5">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558D5CC7" w14:textId="77777777" w:rsidR="004408E5" w:rsidRDefault="004408E5" w:rsidP="004408E5">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B2D197B" w14:textId="77777777" w:rsidR="004408E5" w:rsidRDefault="004408E5" w:rsidP="004408E5">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 xml:space="preserve">the SUPI of the </w:t>
      </w:r>
      <w:proofErr w:type="gramStart"/>
      <w:r>
        <w:t>UE,</w:t>
      </w:r>
      <w:proofErr w:type="gramEnd"/>
      <w:r>
        <w:t xml:space="preserve"> and the access type are provided to the SOR-AF.</w:t>
      </w:r>
    </w:p>
    <w:p w14:paraId="7C375FB1" w14:textId="77777777" w:rsidR="004408E5" w:rsidRDefault="004408E5" w:rsidP="004408E5">
      <w:pPr>
        <w:pStyle w:val="NO"/>
      </w:pPr>
      <w:r>
        <w:t>NOTE 3:</w:t>
      </w:r>
      <w:r>
        <w:tab/>
        <w:t xml:space="preserve">The SOR-AF can subscribe to the UDM </w:t>
      </w:r>
      <w:r w:rsidRPr="00B26963">
        <w:t xml:space="preserve">to </w:t>
      </w:r>
      <w:proofErr w:type="gramStart"/>
      <w:r w:rsidRPr="00B26963">
        <w:t>be notified</w:t>
      </w:r>
      <w:proofErr w:type="gramEnd"/>
      <w:r w:rsidRPr="00B26963">
        <w:t xml:space="preserve"> about the changes of the roaming status of the UE</w:t>
      </w:r>
      <w:r w:rsidRPr="00F21C53">
        <w:t xml:space="preserve"> </w:t>
      </w:r>
      <w:r>
        <w:t>identified by SUPI</w:t>
      </w:r>
      <w:r w:rsidRPr="001674B1">
        <w:t>.</w:t>
      </w:r>
    </w:p>
    <w:p w14:paraId="735F0B99" w14:textId="77777777" w:rsidR="004408E5" w:rsidRDefault="004408E5" w:rsidP="004408E5">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204CE7FE" w14:textId="77777777" w:rsidR="004408E5" w:rsidRDefault="004408E5" w:rsidP="004408E5">
      <w:pPr>
        <w:pStyle w:val="B1"/>
      </w:pPr>
      <w:proofErr w:type="gramStart"/>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roofErr w:type="gramEnd"/>
    </w:p>
    <w:p w14:paraId="416CB50B" w14:textId="77777777" w:rsidR="004408E5" w:rsidRDefault="004408E5" w:rsidP="004408E5">
      <w:pPr>
        <w:pStyle w:val="B1"/>
      </w:pPr>
      <w:r>
        <w:tab/>
      </w:r>
      <w:r w:rsidRPr="0004354A">
        <w:t>If</w:t>
      </w:r>
      <w:r>
        <w:t>:</w:t>
      </w:r>
    </w:p>
    <w:p w14:paraId="026A4290" w14:textId="77777777" w:rsidR="004408E5" w:rsidRDefault="004408E5" w:rsidP="004408E5">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41884071" w14:textId="77777777" w:rsidR="004408E5" w:rsidRDefault="004408E5" w:rsidP="004408E5">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31CF663" w14:textId="77777777" w:rsidR="004408E5" w:rsidRDefault="004408E5" w:rsidP="004408E5">
      <w:pPr>
        <w:pStyle w:val="NO"/>
      </w:pPr>
      <w:r w:rsidRPr="004637CF">
        <w:t>NOTE </w:t>
      </w:r>
      <w:r>
        <w:t>5</w:t>
      </w:r>
      <w:r w:rsidRPr="004637CF">
        <w:t>:</w:t>
      </w:r>
      <w:r w:rsidRPr="004637CF">
        <w:tab/>
        <w:t xml:space="preserve">Stage 3 to define the timer needed </w:t>
      </w:r>
      <w:proofErr w:type="gramStart"/>
      <w:r w:rsidRPr="004637CF">
        <w:t>for the</w:t>
      </w:r>
      <w:proofErr w:type="gramEnd"/>
      <w:r w:rsidRPr="004637CF">
        <w:t xml:space="preserve"> SOR-AF to respond to the UDM. The max time need</w:t>
      </w:r>
      <w:r>
        <w:t>s</w:t>
      </w:r>
      <w:r w:rsidRPr="004637CF">
        <w:t xml:space="preserve"> to be defined considering </w:t>
      </w:r>
      <w:proofErr w:type="gramStart"/>
      <w:r w:rsidRPr="004637CF">
        <w:t>that</w:t>
      </w:r>
      <w:proofErr w:type="gramEnd"/>
      <w:r w:rsidRPr="004637CF">
        <w:t xml:space="preserve"> this procedure is part of the </w:t>
      </w:r>
      <w:r>
        <w:t>r</w:t>
      </w:r>
      <w:r w:rsidRPr="004637CF">
        <w:t>egistration procedure.</w:t>
      </w:r>
    </w:p>
    <w:p w14:paraId="2924FB73" w14:textId="77777777" w:rsidR="004408E5" w:rsidRPr="0004354A" w:rsidRDefault="004408E5" w:rsidP="004408E5">
      <w:pPr>
        <w:pStyle w:val="B1"/>
        <w:rPr>
          <w:noProof/>
        </w:rPr>
      </w:pPr>
      <w:r>
        <w:tab/>
      </w:r>
      <w:proofErr w:type="gramStart"/>
      <w:r>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roofErr w:type="gramEnd"/>
    </w:p>
    <w:p w14:paraId="0ACF2932" w14:textId="77777777" w:rsidR="004408E5" w:rsidRPr="00671744" w:rsidRDefault="004408E5" w:rsidP="004408E5">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 xml:space="preserve">within the Access and Mobility Subscription data. The Access and Mobility Subscription data type </w:t>
      </w:r>
      <w:proofErr w:type="gramStart"/>
      <w:r>
        <w:t>is defined</w:t>
      </w:r>
      <w:proofErr w:type="gramEnd"/>
      <w:r>
        <w:t xml:space="preserve"> in clause 5.2.3.3.1 of 3GPP TS 23.502 [63]).</w:t>
      </w:r>
    </w:p>
    <w:p w14:paraId="486C2267" w14:textId="77777777" w:rsidR="004408E5" w:rsidRPr="00671744" w:rsidRDefault="004408E5" w:rsidP="004408E5">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w:t>
      </w:r>
      <w:proofErr w:type="gramStart"/>
      <w:r>
        <w:t>AMF which</w:t>
      </w:r>
      <w:proofErr w:type="gramEnd"/>
      <w:r>
        <w:t xml:space="preserve"> does not support receiving SOR transparent c</w:t>
      </w:r>
      <w:r w:rsidRPr="00765D01">
        <w:t>ontainer</w:t>
      </w:r>
      <w:r>
        <w:t xml:space="preserve"> (see 3GPP TS 29.503 [78]).</w:t>
      </w:r>
    </w:p>
    <w:p w14:paraId="7770AEF1" w14:textId="77777777" w:rsidR="004408E5" w:rsidRDefault="004408E5" w:rsidP="004408E5">
      <w:pPr>
        <w:pStyle w:val="B1"/>
        <w:rPr>
          <w:noProof/>
        </w:rPr>
      </w:pPr>
      <w:r w:rsidRPr="00671744">
        <w:lastRenderedPageBreak/>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8F45879" w14:textId="77777777" w:rsidR="004408E5" w:rsidRDefault="004408E5" w:rsidP="004408E5">
      <w:pPr>
        <w:pStyle w:val="B1"/>
        <w:rPr>
          <w:noProof/>
        </w:rPr>
      </w:pPr>
      <w:proofErr w:type="gramStart"/>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roofErr w:type="gramEnd"/>
    </w:p>
    <w:p w14:paraId="10F2FCCA" w14:textId="77777777" w:rsidR="004408E5" w:rsidRDefault="004408E5" w:rsidP="004408E5">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D89B43" w14:textId="77777777" w:rsidR="004408E5" w:rsidRDefault="004408E5" w:rsidP="004408E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4C936EE" w14:textId="77777777" w:rsidR="004408E5" w:rsidRDefault="004408E5" w:rsidP="004408E5">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064CF6EC" w14:textId="1D5D0EEA" w:rsidR="004408E5" w:rsidRDefault="004408E5" w:rsidP="004408E5">
      <w:pPr>
        <w:pStyle w:val="B2"/>
        <w:rPr>
          <w:noProof/>
        </w:rPr>
      </w:pPr>
      <w:proofErr w:type="gramStart"/>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ins w:id="9" w:author="Utsav Sinha/System &amp; Security Standards /SRI-Bangalore/Staff Engineer/Samsung Electronics" w:date="2023-09-27T20:18:00Z">
        <w:r w:rsidR="00077529">
          <w:rPr>
            <w:noProof/>
          </w:rPr>
          <w:t>the SNPN</w:t>
        </w:r>
      </w:ins>
      <w:ins w:id="10" w:author="Utsav Sinha/System &amp; Security Standards /SRI-Bangalore/Staff Engineer/Samsung Electronics" w:date="2023-10-02T12:50:00Z">
        <w:r w:rsidR="008C2B6D">
          <w:rPr>
            <w:noProof/>
          </w:rPr>
          <w:t xml:space="preserve">(s) </w:t>
        </w:r>
      </w:ins>
      <w:ins w:id="11" w:author="Utsav Sinha/System &amp; Security Standards /SRI-Bangalore/Staff Engineer/Samsung Electronics" w:date="2023-09-27T20:18:00Z">
        <w:r w:rsidR="00077529">
          <w:rPr>
            <w:noProof/>
          </w:rPr>
          <w:t>stored along with GIN(</w:t>
        </w:r>
      </w:ins>
      <w:ins w:id="12" w:author="Utsav Sinha/System &amp; Security Standards /SRI-Bangalore/Staff Engineer/Samsung Electronics" w:date="2023-09-27T20:19:00Z">
        <w:r w:rsidR="00077529">
          <w:rPr>
            <w:noProof/>
          </w:rPr>
          <w:t>s</w:t>
        </w:r>
      </w:ins>
      <w:ins w:id="13" w:author="Utsav Sinha/System &amp; Security Standards /SRI-Bangalore/Staff Engineer/Samsung Electronics" w:date="2023-09-27T20:18:00Z">
        <w:r w:rsidR="00077529">
          <w:rPr>
            <w:noProof/>
          </w:rPr>
          <w:t>)</w:t>
        </w:r>
      </w:ins>
      <w:ins w:id="14" w:author="Utsav Sinha/System &amp; Security Standards /SRI-Bangalore/Staff Engineer/Samsung Electronics" w:date="2023-09-27T20:19:00Z">
        <w:r w:rsidR="00077529">
          <w:rPr>
            <w:noProof/>
          </w:rPr>
          <w:t xml:space="preserve"> identified by the </w:t>
        </w:r>
      </w:ins>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proofErr w:type="gramEnd"/>
      <w:r w:rsidRPr="000029D1">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w:t>
      </w:r>
      <w:ins w:id="15" w:author="Utsav Sinha/System &amp; Security Standards /SRI-Bangalore/Staff Engineer/Samsung Electronics" w:date="2023-09-27T20:25:00Z">
        <w:r w:rsidR="00F6088E">
          <w:t xml:space="preserve">or </w:t>
        </w:r>
        <w:r w:rsidR="00F6088E">
          <w:rPr>
            <w:noProof/>
          </w:rPr>
          <w:t>the SNPN</w:t>
        </w:r>
      </w:ins>
      <w:ins w:id="16" w:author="Utsav Sinha/System &amp; Security Standards /SRI-Bangalore/Staff Engineer/Samsung Electronics" w:date="2023-10-02T12:50:00Z">
        <w:r w:rsidR="00AB7BDA">
          <w:rPr>
            <w:noProof/>
          </w:rPr>
          <w:t>(s)</w:t>
        </w:r>
      </w:ins>
      <w:ins w:id="17" w:author="Utsav Sinha/System &amp; Security Standards /SRI-Bangalore/Staff Engineer/Samsung Electronics" w:date="2023-09-27T20:25:00Z">
        <w:r w:rsidR="00F6088E">
          <w:rPr>
            <w:noProof/>
          </w:rPr>
          <w:t xml:space="preserve"> stored along with GIN(s) identified by the</w:t>
        </w:r>
        <w:r w:rsidR="00F6088E" w:rsidRPr="00595E7A">
          <w:t xml:space="preserve"> </w:t>
        </w:r>
        <w:r w:rsidR="00F6088E">
          <w:t xml:space="preserve">"credentials holder controlled prioritized list of preferred GINs for access for localized services in SNPN" </w:t>
        </w:r>
      </w:ins>
      <w:r w:rsidRPr="00595E7A">
        <w:t>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roofErr w:type="gramEnd"/>
      <w:r>
        <w:rPr>
          <w:noProof/>
        </w:rPr>
        <w:t xml:space="preserve"> Additionally, the UE may perform SNPN selection. If the UE decides to perform SNPN selection:</w:t>
      </w:r>
    </w:p>
    <w:p w14:paraId="51A96086" w14:textId="77777777" w:rsidR="004408E5" w:rsidRDefault="004408E5" w:rsidP="004408E5">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9E8D5A2" w14:textId="77777777" w:rsidR="004408E5" w:rsidRDefault="004408E5" w:rsidP="004408E5">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458A9B4" w14:textId="77777777" w:rsidR="004408E5" w:rsidRDefault="004408E5" w:rsidP="004408E5">
      <w:pPr>
        <w:pStyle w:val="B2"/>
        <w:rPr>
          <w:noProof/>
        </w:rPr>
      </w:pPr>
      <w:r>
        <w:rPr>
          <w:noProof/>
        </w:rPr>
        <w:tab/>
        <w:t xml:space="preserve">and </w:t>
      </w:r>
      <w:r w:rsidRPr="00A77F6C">
        <w:t xml:space="preserve">the UE is in </w:t>
      </w:r>
      <w:r w:rsidRPr="00FE320E">
        <w:t>automatic network selection mode</w:t>
      </w:r>
      <w:r>
        <w:rPr>
          <w:noProof/>
        </w:rPr>
        <w:t>:</w:t>
      </w:r>
    </w:p>
    <w:p w14:paraId="78732FE9" w14:textId="77777777" w:rsidR="004408E5" w:rsidRPr="00FB2E19" w:rsidRDefault="004408E5" w:rsidP="004408E5">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w:t>
      </w:r>
      <w:proofErr w:type="gramStart"/>
      <w:r>
        <w:t>are skipped</w:t>
      </w:r>
      <w:proofErr w:type="gramEnd"/>
      <w:r w:rsidRPr="00FB2E19">
        <w:t>;</w:t>
      </w:r>
    </w:p>
    <w:p w14:paraId="7601EF75" w14:textId="77777777" w:rsidR="004408E5" w:rsidRPr="00FB2E19" w:rsidRDefault="004408E5" w:rsidP="004408E5">
      <w:pPr>
        <w:pStyle w:val="B3"/>
      </w:pPr>
      <w:r w:rsidRPr="00FB2E19">
        <w:t>B)</w:t>
      </w:r>
      <w:r>
        <w:tab/>
      </w:r>
      <w:proofErr w:type="gramStart"/>
      <w:r w:rsidRPr="00FB2E19">
        <w:t>otherwise</w:t>
      </w:r>
      <w:proofErr w:type="gramEnd"/>
      <w:r w:rsidRPr="00FB2E19">
        <w:t>, the UE shall:</w:t>
      </w:r>
    </w:p>
    <w:p w14:paraId="434C5869" w14:textId="77777777" w:rsidR="004408E5" w:rsidRDefault="004408E5" w:rsidP="004408E5">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w:t>
      </w:r>
      <w:proofErr w:type="gramStart"/>
      <w:r w:rsidRPr="00A01479">
        <w:t>is released</w:t>
      </w:r>
      <w:proofErr w:type="gramEnd"/>
      <w:r w:rsidRPr="00A01479">
        <w:t>.</w:t>
      </w:r>
      <w:r>
        <w:t xml:space="preserve"> </w:t>
      </w:r>
      <w:r w:rsidRPr="002E0F6A">
        <w:t xml:space="preserve">The UE shall not initiate the establishment of a new N1 signalling connection, unless for the purpose of initiating a </w:t>
      </w:r>
      <w:r w:rsidRPr="002E0F6A">
        <w:lastRenderedPageBreak/>
        <w:t xml:space="preserve">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w:t>
      </w:r>
      <w:proofErr w:type="gramStart"/>
      <w:r>
        <w:t>is released</w:t>
      </w:r>
      <w:proofErr w:type="gramEnd"/>
      <w:r>
        <w:t xml:space="preserve">. </w:t>
      </w:r>
      <w:proofErr w:type="gramStart"/>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roofErr w:type="gramEnd"/>
    </w:p>
    <w:p w14:paraId="62E88630" w14:textId="77777777" w:rsidR="004408E5" w:rsidRDefault="004408E5" w:rsidP="004408E5">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D70DBAC" w14:textId="77777777" w:rsidR="004408E5" w:rsidRPr="00484527" w:rsidRDefault="004408E5" w:rsidP="004408E5">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DA80F1B" w14:textId="77777777" w:rsidR="004408E5" w:rsidRDefault="004408E5" w:rsidP="004408E5">
      <w:pPr>
        <w:pStyle w:val="B1"/>
        <w:rPr>
          <w:noProof/>
        </w:rPr>
      </w:pPr>
      <w:proofErr w:type="gramStart"/>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roofErr w:type="gramEnd"/>
    </w:p>
    <w:p w14:paraId="73584C6E" w14:textId="77777777" w:rsidR="004408E5" w:rsidRDefault="004408E5" w:rsidP="004408E5">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D791F0F" w14:textId="77777777" w:rsidR="004408E5" w:rsidRDefault="004408E5" w:rsidP="004408E5">
      <w:pPr>
        <w:pStyle w:val="B2"/>
        <w:rPr>
          <w:noProof/>
        </w:rPr>
      </w:pPr>
      <w:proofErr w:type="gramStart"/>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steps 9 to 11.</w:t>
      </w:r>
      <w:proofErr w:type="gramEnd"/>
      <w:r>
        <w:rPr>
          <w:noProof/>
        </w:rPr>
        <w:t xml:space="preserve"> </w:t>
      </w:r>
      <w:r w:rsidRPr="00A01479">
        <w:t xml:space="preserve">The UE shall suspend the transmission of 5GSM messages until the N1 NAS signalling </w:t>
      </w:r>
      <w:proofErr w:type="gramStart"/>
      <w:r w:rsidRPr="00A01479">
        <w:t>is released</w:t>
      </w:r>
      <w:proofErr w:type="gramEnd"/>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proofErr w:type="gramStart"/>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roofErr w:type="gramEnd"/>
    </w:p>
    <w:p w14:paraId="4AA9491B" w14:textId="77777777" w:rsidR="004408E5" w:rsidRDefault="004408E5" w:rsidP="004408E5">
      <w:pPr>
        <w:pStyle w:val="B2"/>
      </w:pPr>
      <w:proofErr w:type="gramStart"/>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roofErr w:type="gramEnd"/>
    </w:p>
    <w:p w14:paraId="5B6675A9" w14:textId="77777777" w:rsidR="004408E5" w:rsidRDefault="004408E5" w:rsidP="004408E5">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4BCC0F8" w14:textId="77777777" w:rsidR="004408E5" w:rsidRDefault="004408E5" w:rsidP="004408E5">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proofErr w:type="gramStart"/>
      <w:r w:rsidRPr="00671744">
        <w:t>has been provided</w:t>
      </w:r>
      <w:proofErr w:type="gramEnd"/>
      <w:r w:rsidRPr="00671744">
        <w:t xml:space="preserve"> by the </w:t>
      </w:r>
      <w:r>
        <w:t>subscribed SNPN or HPLMN</w:t>
      </w:r>
      <w:r w:rsidRPr="0004354A">
        <w:t xml:space="preserve"> </w:t>
      </w:r>
      <w:r w:rsidRPr="00671744">
        <w:t>in step 7, then</w:t>
      </w:r>
      <w:r>
        <w:t>:</w:t>
      </w:r>
    </w:p>
    <w:p w14:paraId="5843A523" w14:textId="77777777" w:rsidR="004408E5" w:rsidRDefault="004408E5" w:rsidP="004408E5">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36230EA6" w14:textId="77777777" w:rsidR="004408E5" w:rsidRDefault="004408E5" w:rsidP="004408E5">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79F5D576" w14:textId="77777777" w:rsidR="004408E5" w:rsidRPr="00671744" w:rsidRDefault="004408E5" w:rsidP="004408E5">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70B03EE" w14:textId="77777777" w:rsidR="004408E5" w:rsidRDefault="004408E5" w:rsidP="004408E5">
      <w:pPr>
        <w:pStyle w:val="B2"/>
      </w:pPr>
      <w:r w:rsidRPr="00671744">
        <w:lastRenderedPageBreak/>
        <w:t>c)</w:t>
      </w:r>
      <w:r w:rsidRPr="00671744">
        <w:tab/>
      </w:r>
      <w:proofErr w:type="gramStart"/>
      <w:r w:rsidRPr="00671744">
        <w:t>if</w:t>
      </w:r>
      <w:proofErr w:type="gramEnd"/>
      <w:r>
        <w:t>:</w:t>
      </w:r>
    </w:p>
    <w:p w14:paraId="2CA2A93D" w14:textId="77777777" w:rsidR="004408E5" w:rsidRDefault="004408E5" w:rsidP="004408E5">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77435296" w14:textId="77777777" w:rsidR="004408E5" w:rsidRPr="00671744" w:rsidRDefault="004408E5" w:rsidP="004408E5">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6CC444FE" w14:textId="77777777" w:rsidR="004408E5" w:rsidRDefault="004408E5" w:rsidP="004408E5">
      <w:pPr>
        <w:pStyle w:val="B1"/>
      </w:pPr>
      <w:r>
        <w:t>10)</w:t>
      </w:r>
      <w:r>
        <w:tab/>
        <w:t xml:space="preserve">The AMF to the UDM: If an SOR transparent container </w:t>
      </w:r>
      <w:proofErr w:type="gramStart"/>
      <w:r>
        <w:t>is received</w:t>
      </w:r>
      <w:proofErr w:type="gramEnd"/>
      <w:r>
        <w:t xml:space="preserve">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w:t>
      </w:r>
      <w:proofErr w:type="gramStart"/>
      <w:r>
        <w:t>is provided</w:t>
      </w:r>
      <w:proofErr w:type="gramEnd"/>
      <w:r>
        <w:t xml:space="preserve"> by the UE as specified in </w:t>
      </w:r>
      <w:r w:rsidRPr="00B06824">
        <w:t>3GPP</w:t>
      </w:r>
      <w:r>
        <w:t> </w:t>
      </w:r>
      <w:r w:rsidRPr="00B06824">
        <w:t>TS</w:t>
      </w:r>
      <w:r>
        <w:t xml:space="preserve"> 33.501 [66]. </w:t>
      </w:r>
      <w:r w:rsidRPr="00671744">
        <w:t>If</w:t>
      </w:r>
      <w:r>
        <w:t>:</w:t>
      </w:r>
    </w:p>
    <w:p w14:paraId="4097B1E5" w14:textId="77777777" w:rsidR="004408E5" w:rsidRDefault="004408E5" w:rsidP="004408E5">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16906E25" w14:textId="77777777" w:rsidR="004408E5" w:rsidRDefault="004408E5" w:rsidP="004408E5">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DDE2DA6" w14:textId="77777777" w:rsidR="004408E5" w:rsidRPr="00671744" w:rsidRDefault="004408E5" w:rsidP="004408E5">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0F8A1997" w14:textId="77777777" w:rsidR="004408E5" w:rsidRDefault="004408E5" w:rsidP="004408E5">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400478FE" w14:textId="77777777" w:rsidR="004408E5" w:rsidRDefault="004408E5" w:rsidP="004408E5">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06A27887" w14:textId="77777777" w:rsidR="004408E5" w:rsidRDefault="004408E5" w:rsidP="004408E5">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21F674C3" w14:textId="77777777" w:rsidR="004408E5" w:rsidRDefault="004408E5" w:rsidP="004408E5">
      <w:pPr>
        <w:pStyle w:val="B1"/>
        <w:rPr>
          <w:noProof/>
        </w:rPr>
      </w:pPr>
      <w:proofErr w:type="gramStart"/>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proofErr w:type="gramEnd"/>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6EA2CA4" w14:textId="77777777" w:rsidR="004408E5" w:rsidRDefault="004408E5" w:rsidP="004408E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xml:space="preserve">, </w:t>
      </w:r>
      <w:proofErr w:type="gramStart"/>
      <w:r>
        <w:t>then</w:t>
      </w:r>
      <w:proofErr w:type="gramEnd"/>
      <w:r>
        <w:t xml:space="preserve"> based on subscribed SNPN or HPLMN</w:t>
      </w:r>
      <w:r w:rsidDel="001E7836">
        <w:t xml:space="preserve"> </w:t>
      </w:r>
      <w:r>
        <w:t>policy, the SOR procedure described in this clause may apply.</w:t>
      </w:r>
    </w:p>
    <w:p w14:paraId="60BF5436" w14:textId="77777777" w:rsidR="004408E5" w:rsidRDefault="004408E5" w:rsidP="004408E5">
      <w:r>
        <w:t>If:</w:t>
      </w:r>
    </w:p>
    <w:p w14:paraId="270E8425" w14:textId="77777777" w:rsidR="004408E5" w:rsidRDefault="004408E5" w:rsidP="004408E5">
      <w:pPr>
        <w:pStyle w:val="B1"/>
      </w:pPr>
      <w:r>
        <w:t>-</w:t>
      </w:r>
      <w:r>
        <w:tab/>
      </w:r>
      <w:proofErr w:type="gramStart"/>
      <w:r>
        <w:t>the</w:t>
      </w:r>
      <w:proofErr w:type="gramEnd"/>
      <w:r>
        <w:t xml:space="preserve"> UE in manual mode of operation encounters scenario mentioned in step 8 above; and</w:t>
      </w:r>
    </w:p>
    <w:p w14:paraId="72F041D3" w14:textId="77777777" w:rsidR="004408E5" w:rsidRDefault="004408E5" w:rsidP="004408E5">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061A3950" w14:textId="77777777" w:rsidR="004408E5" w:rsidRDefault="004408E5" w:rsidP="004408E5">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w:t>
      </w:r>
      <w:proofErr w:type="gramStart"/>
      <w:r>
        <w:t>is released</w:t>
      </w:r>
      <w:proofErr w:type="gramEnd"/>
      <w:r>
        <w:t>.</w:t>
      </w:r>
    </w:p>
    <w:p w14:paraId="371556B4" w14:textId="77777777" w:rsidR="004408E5" w:rsidRDefault="004408E5" w:rsidP="004408E5">
      <w:pPr>
        <w:pStyle w:val="NO"/>
        <w:rPr>
          <w:noProof/>
        </w:rPr>
      </w:pPr>
      <w:r>
        <w:lastRenderedPageBreak/>
        <w:t>NOTE 10:</w:t>
      </w:r>
      <w:r>
        <w:tab/>
        <w:t>The receipt of the steering of roaming information by itself does not trigger the release of the emergency PDU session</w:t>
      </w:r>
      <w:r>
        <w:rPr>
          <w:noProof/>
        </w:rPr>
        <w:t>.</w:t>
      </w:r>
    </w:p>
    <w:p w14:paraId="48AC0A69" w14:textId="77777777" w:rsidR="004408E5" w:rsidRPr="00DD6F10" w:rsidRDefault="004408E5" w:rsidP="004408E5">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00F85590" w14:textId="1DE509EF" w:rsidR="00BD001A" w:rsidRDefault="00BD001A" w:rsidP="00BD001A">
      <w:pPr>
        <w:rPr>
          <w:noProof/>
        </w:rPr>
      </w:pPr>
      <w:r>
        <w:rPr>
          <w:noProof/>
        </w:rPr>
        <w:t xml:space="preserve">                                                                            </w:t>
      </w:r>
      <w:r w:rsidRPr="00DB12B9">
        <w:rPr>
          <w:noProof/>
          <w:highlight w:val="green"/>
        </w:rPr>
        <w:t xml:space="preserve">***** </w:t>
      </w:r>
      <w:r w:rsidR="0040104C">
        <w:rPr>
          <w:noProof/>
          <w:highlight w:val="green"/>
        </w:rPr>
        <w:t>N</w:t>
      </w:r>
      <w:r w:rsidR="0029708C">
        <w:rPr>
          <w:noProof/>
          <w:highlight w:val="green"/>
        </w:rPr>
        <w:t>ext</w:t>
      </w:r>
      <w:r w:rsidRPr="00DB12B9">
        <w:rPr>
          <w:noProof/>
          <w:highlight w:val="green"/>
        </w:rPr>
        <w:t xml:space="preserve"> change *****</w:t>
      </w:r>
    </w:p>
    <w:p w14:paraId="0CDAF5CC" w14:textId="77777777" w:rsidR="00793E6E" w:rsidRDefault="00793E6E" w:rsidP="00793E6E">
      <w:pPr>
        <w:pStyle w:val="Heading1"/>
      </w:pPr>
      <w:bookmarkStart w:id="18" w:name="_Toc74828860"/>
      <w:bookmarkStart w:id="19" w:name="_Toc146247817"/>
      <w:r>
        <w:t>C.6</w:t>
      </w:r>
      <w:r w:rsidRPr="00767EFE">
        <w:tab/>
      </w:r>
      <w:r>
        <w:t>Stage-2 flow for steering of UE in SNPN after registration</w:t>
      </w:r>
      <w:bookmarkEnd w:id="18"/>
      <w:bookmarkEnd w:id="19"/>
    </w:p>
    <w:p w14:paraId="47145C77" w14:textId="77777777" w:rsidR="00793E6E" w:rsidRDefault="00793E6E" w:rsidP="00793E6E">
      <w:r>
        <w:t xml:space="preserve">The stage-2 flow for the steering of UE in SNPN after registration </w:t>
      </w:r>
      <w:proofErr w:type="gramStart"/>
      <w:r>
        <w:t>is indicated</w:t>
      </w:r>
      <w:proofErr w:type="gramEnd"/>
      <w:r>
        <w:t xml:space="preserve"> in figure C.6.1. The UE is registered on an </w:t>
      </w:r>
      <w:proofErr w:type="gramStart"/>
      <w:r>
        <w:t>SNPN which</w:t>
      </w:r>
      <w:proofErr w:type="gramEnd"/>
      <w:r>
        <w:t xml:space="preserve"> can be the subscribed SNPN or a non-subscribed SNPN. The AMF is located in the </w:t>
      </w:r>
      <w:r>
        <w:rPr>
          <w:noProof/>
        </w:rPr>
        <w:t xml:space="preserve">selected </w:t>
      </w:r>
      <w:r>
        <w:t>SNPN. The UDM is located in the HPLMN or subscribed SNPN.</w:t>
      </w:r>
    </w:p>
    <w:p w14:paraId="732C1466" w14:textId="77777777" w:rsidR="00793E6E" w:rsidRDefault="00793E6E" w:rsidP="00793E6E">
      <w:r>
        <w:t xml:space="preserve">The procedure </w:t>
      </w:r>
      <w:proofErr w:type="gramStart"/>
      <w:r>
        <w:t>is triggered</w:t>
      </w:r>
      <w:proofErr w:type="gramEnd"/>
      <w:r>
        <w:t xml:space="preserve"> if:</w:t>
      </w:r>
    </w:p>
    <w:p w14:paraId="7D177EB8" w14:textId="77777777" w:rsidR="00793E6E" w:rsidRDefault="00793E6E" w:rsidP="00793E6E">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t>
      </w:r>
      <w:proofErr w:type="gramStart"/>
      <w:r>
        <w:t>with</w:t>
      </w:r>
      <w:proofErr w:type="gramEnd"/>
      <w:r>
        <w:t>:</w:t>
      </w:r>
    </w:p>
    <w:p w14:paraId="096547D1" w14:textId="77777777" w:rsidR="00793E6E" w:rsidRDefault="00793E6E" w:rsidP="00793E6E">
      <w:pPr>
        <w:pStyle w:val="B2"/>
      </w:pPr>
      <w:r>
        <w:t xml:space="preserve"> -</w:t>
      </w:r>
      <w:r>
        <w:tab/>
      </w:r>
      <w:proofErr w:type="gramStart"/>
      <w:r>
        <w:t>the</w:t>
      </w:r>
      <w:proofErr w:type="gramEnd"/>
      <w:r>
        <w:t xml:space="preserve"> SOR-SNPN-SI for a UE identified by SUPI if the ME supports SOR-SNPN-SI;</w:t>
      </w:r>
    </w:p>
    <w:p w14:paraId="0D80D0DB" w14:textId="77777777" w:rsidR="00793E6E" w:rsidRDefault="00793E6E" w:rsidP="00793E6E">
      <w:pPr>
        <w:pStyle w:val="B2"/>
      </w:pPr>
      <w:bookmarkStart w:id="20" w:name="_Hlk130846911"/>
      <w:r>
        <w:t>-</w:t>
      </w:r>
      <w:r>
        <w:tab/>
      </w:r>
      <w:bookmarkEnd w:id="20"/>
      <w:proofErr w:type="gramStart"/>
      <w:r w:rsidRPr="00671744">
        <w:t>the</w:t>
      </w:r>
      <w:proofErr w:type="gramEnd"/>
      <w:r w:rsidRPr="00671744">
        <w:t xml:space="preserve"> SOR-CMCI</w:t>
      </w:r>
      <w:r>
        <w:t xml:space="preserve"> for a UE identified by SUPI if the ME supports SOR-CMCI; or</w:t>
      </w:r>
    </w:p>
    <w:p w14:paraId="21D91051" w14:textId="77777777" w:rsidR="00793E6E" w:rsidRPr="00595E7A" w:rsidRDefault="00793E6E" w:rsidP="00793E6E">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1F53B417" w14:textId="77777777" w:rsidR="00793E6E" w:rsidRPr="00671744" w:rsidRDefault="00793E6E" w:rsidP="00793E6E">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6930A6D4" w14:textId="77777777" w:rsidR="00793E6E" w:rsidRDefault="00793E6E" w:rsidP="00793E6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0A7CF001" w14:textId="77777777" w:rsidR="00793E6E" w:rsidRPr="00671744" w:rsidRDefault="00793E6E" w:rsidP="00793E6E">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p>
    <w:p w14:paraId="761019CC" w14:textId="77777777" w:rsidR="00793E6E" w:rsidRDefault="00793E6E" w:rsidP="00793E6E">
      <w:pPr>
        <w:pStyle w:val="B1"/>
      </w:pPr>
      <w:r>
        <w:t xml:space="preserve">b) </w:t>
      </w:r>
      <w:r w:rsidRPr="00595E7A">
        <w:tab/>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62BA933B" w14:textId="77777777" w:rsidR="00793E6E" w:rsidRDefault="00793E6E" w:rsidP="00793E6E">
      <w:pPr>
        <w:pStyle w:val="NO"/>
      </w:pPr>
      <w:proofErr w:type="gramStart"/>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w:t>
      </w:r>
      <w:proofErr w:type="gramEnd"/>
      <w:r w:rsidRPr="001E1A94">
        <w:t xml:space="preserve"> This user location information </w:t>
      </w:r>
      <w:proofErr w:type="gramStart"/>
      <w:r w:rsidRPr="001E1A94">
        <w:t>can then be used</w:t>
      </w:r>
      <w:proofErr w:type="gramEnd"/>
      <w:r w:rsidRPr="001E1A94">
        <w:t xml:space="preserve"> in the SOR-AF algorithms.</w:t>
      </w:r>
    </w:p>
    <w:p w14:paraId="2AAF1C78" w14:textId="77777777" w:rsidR="00793E6E" w:rsidRDefault="00793E6E" w:rsidP="00793E6E">
      <w:pPr>
        <w:pStyle w:val="NO"/>
      </w:pPr>
      <w:proofErr w:type="gramStart"/>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w:t>
      </w:r>
      <w:proofErr w:type="gramEnd"/>
      <w:r w:rsidRPr="001E1A94">
        <w:t xml:space="preserve"> This user location information </w:t>
      </w:r>
      <w:proofErr w:type="gramStart"/>
      <w:r w:rsidRPr="001E1A94">
        <w:t>can then be used</w:t>
      </w:r>
      <w:proofErr w:type="gramEnd"/>
      <w:r w:rsidRPr="001E1A94">
        <w:t xml:space="preserve"> in the SOR-AF algorithms.</w:t>
      </w:r>
    </w:p>
    <w:p w14:paraId="1AE3FFDD" w14:textId="77777777" w:rsidR="00793E6E" w:rsidRDefault="00793E6E" w:rsidP="00793E6E">
      <w:pPr>
        <w:pStyle w:val="NO"/>
      </w:pPr>
    </w:p>
    <w:p w14:paraId="37DB73B6" w14:textId="77777777" w:rsidR="00793E6E" w:rsidRPr="00595E7A" w:rsidRDefault="00793E6E" w:rsidP="00793E6E">
      <w:pPr>
        <w:pStyle w:val="TF"/>
      </w:pPr>
      <w:r w:rsidRPr="00595E7A">
        <w:object w:dxaOrig="11039" w:dyaOrig="5386" w14:anchorId="775ED9EB">
          <v:shape id="_x0000_i1026" type="#_x0000_t75" style="width:481.2pt;height:235.2pt" o:ole="">
            <v:imagedata r:id="rId14" o:title="" cropright="2451f"/>
          </v:shape>
          <o:OLEObject Type="Embed" ProgID="Word.Picture.8" ShapeID="_x0000_i1026" DrawAspect="Content" ObjectID="_1757756381" r:id="rId15"/>
        </w:object>
      </w:r>
    </w:p>
    <w:p w14:paraId="78F2F052" w14:textId="77777777" w:rsidR="00793E6E" w:rsidRPr="00595E7A" w:rsidRDefault="00793E6E" w:rsidP="00793E6E">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1AFA6683" w14:textId="77777777" w:rsidR="00793E6E" w:rsidRDefault="00793E6E" w:rsidP="00793E6E">
      <w:r>
        <w:t xml:space="preserve">For the steps below, security protection </w:t>
      </w:r>
      <w:proofErr w:type="gramStart"/>
      <w:r>
        <w:t>is described</w:t>
      </w:r>
      <w:proofErr w:type="gramEnd"/>
      <w:r>
        <w:t xml:space="preserve"> in 3GPP TS 33.501 [66].</w:t>
      </w:r>
    </w:p>
    <w:p w14:paraId="133B78A6" w14:textId="77777777" w:rsidR="00793E6E" w:rsidRDefault="00793E6E" w:rsidP="00793E6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6B902F99" w14:textId="77777777" w:rsidR="00793E6E" w:rsidRDefault="00793E6E" w:rsidP="00793E6E">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w:t>
      </w:r>
      <w:proofErr w:type="gramStart"/>
      <w:r>
        <w:t>be delivered</w:t>
      </w:r>
      <w:proofErr w:type="gramEnd"/>
      <w:r>
        <w:t xml:space="preserve">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t>
      </w:r>
      <w:proofErr w:type="gramStart"/>
      <w:r>
        <w:t>was obtained</w:t>
      </w:r>
      <w:proofErr w:type="gramEnd"/>
      <w:r>
        <w:t xml:space="preserve">, the UDM shall include the SOR-SNPN-SI in to the SOR information. If the </w:t>
      </w:r>
      <w:r>
        <w:rPr>
          <w:noProof/>
        </w:rPr>
        <w:t xml:space="preserve">SOR-CMCI </w:t>
      </w:r>
      <w:proofErr w:type="gramStart"/>
      <w:r>
        <w:rPr>
          <w:noProof/>
        </w:rPr>
        <w:t xml:space="preserve">was </w:t>
      </w:r>
      <w:r>
        <w:t>obtained</w:t>
      </w:r>
      <w:proofErr w:type="gramEnd"/>
      <w:r>
        <w:t xml:space="preserve">,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157F02BC" w14:textId="77777777" w:rsidR="00793E6E" w:rsidRPr="00671744" w:rsidRDefault="00793E6E" w:rsidP="00793E6E">
      <w:pPr>
        <w:pStyle w:val="NO"/>
      </w:pPr>
      <w:r w:rsidRPr="00671744">
        <w:t>NOTE </w:t>
      </w:r>
      <w:r>
        <w:t>4</w:t>
      </w:r>
      <w:r w:rsidRPr="00671744">
        <w:t>:</w:t>
      </w:r>
      <w:r w:rsidRPr="00671744">
        <w:tab/>
      </w:r>
      <w:r>
        <w:t>The UDM cannot provide the SOR-SNPN-SI SOR-CMCI</w:t>
      </w:r>
      <w:r w:rsidRPr="00595E7A">
        <w:t>, or SOR-SNPN-SI-LS</w:t>
      </w:r>
      <w:r>
        <w:t xml:space="preserve"> to the </w:t>
      </w:r>
      <w:proofErr w:type="gramStart"/>
      <w:r>
        <w:t>AMF which</w:t>
      </w:r>
      <w:proofErr w:type="gramEnd"/>
      <w:r>
        <w:t xml:space="preserve"> does not support receiving SOR transparent c</w:t>
      </w:r>
      <w:r w:rsidRPr="00765D01">
        <w:t>ontainer</w:t>
      </w:r>
      <w:r>
        <w:t xml:space="preserve"> (see 3GPP TS 29.503 [78]).</w:t>
      </w:r>
    </w:p>
    <w:p w14:paraId="4498AD67" w14:textId="77777777" w:rsidR="00793E6E" w:rsidRDefault="00793E6E" w:rsidP="00793E6E">
      <w:pPr>
        <w:pStyle w:val="B1"/>
      </w:pPr>
      <w:r>
        <w:t>3)</w:t>
      </w:r>
      <w:r>
        <w:tab/>
        <w:t>The AMF to the UE: the AMF sends a DL NAS TRANSPORT message to the served UE. The AMF includes in the DL NAS TRANSPORT message the steering of roaming information received from the UDM.</w:t>
      </w:r>
    </w:p>
    <w:p w14:paraId="304130B8" w14:textId="77777777" w:rsidR="00793E6E" w:rsidRDefault="00793E6E" w:rsidP="00793E6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4FF6D6B0" w14:textId="77777777" w:rsidR="00793E6E" w:rsidRDefault="00793E6E" w:rsidP="00793E6E">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4B970197" w14:textId="3146C2ED" w:rsidR="00793E6E" w:rsidRDefault="00793E6E" w:rsidP="00793E6E">
      <w:pPr>
        <w:pStyle w:val="B3"/>
      </w:pPr>
      <w:proofErr w:type="gramStart"/>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ins w:id="21" w:author="Utsav Sinha/System &amp; Security Standards /SRI-Bangalore/Staff Engineer/Samsung Electronics" w:date="2023-09-27T20:28:00Z">
        <w:r w:rsidR="00751333">
          <w:rPr>
            <w:noProof/>
          </w:rPr>
          <w:t>the SNPN</w:t>
        </w:r>
      </w:ins>
      <w:ins w:id="22" w:author="Utsav Sinha/System &amp; Security Standards /SRI-Bangalore/Staff Engineer/Samsung Electronics" w:date="2023-10-02T12:51:00Z">
        <w:r w:rsidR="00751333">
          <w:rPr>
            <w:noProof/>
          </w:rPr>
          <w:t>(s)</w:t>
        </w:r>
      </w:ins>
      <w:ins w:id="23" w:author="Utsav Sinha/System &amp; Security Standards /SRI-Bangalore/Staff Engineer/Samsung Electronics" w:date="2023-09-27T20:28:00Z">
        <w:r w:rsidR="00F657DC">
          <w:rPr>
            <w:noProof/>
          </w:rPr>
          <w:t xml:space="preserve"> stored along with GIN(s) identified by the</w:t>
        </w:r>
        <w:r w:rsidR="00F657DC" w:rsidRPr="006C3CD5">
          <w:rPr>
            <w:noProof/>
          </w:rPr>
          <w:t xml:space="preserve"> </w:t>
        </w:r>
      </w:ins>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roofErr w:type="gramEnd"/>
      <w:r w:rsidRPr="00595E7A">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w:t>
      </w:r>
      <w:ins w:id="24" w:author="Utsav Sinha/System &amp; Security Standards /SRI-Bangalore/Staff Engineer/Samsung Electronics" w:date="2023-09-27T20:28:00Z">
        <w:r w:rsidR="00096E08">
          <w:t xml:space="preserve">or </w:t>
        </w:r>
        <w:r w:rsidR="0015594E">
          <w:rPr>
            <w:noProof/>
          </w:rPr>
          <w:t>the SNPN</w:t>
        </w:r>
      </w:ins>
      <w:ins w:id="25" w:author="Utsav Sinha/System &amp; Security Standards /SRI-Bangalore/Staff Engineer/Samsung Electronics" w:date="2023-10-02T12:51:00Z">
        <w:r w:rsidR="0015594E">
          <w:rPr>
            <w:noProof/>
          </w:rPr>
          <w:t>(s)</w:t>
        </w:r>
      </w:ins>
      <w:ins w:id="26" w:author="Utsav Sinha/System &amp; Security Standards /SRI-Bangalore/Staff Engineer/Samsung Electronics" w:date="2023-09-27T20:28:00Z">
        <w:r w:rsidR="00096E08">
          <w:rPr>
            <w:noProof/>
          </w:rPr>
          <w:t xml:space="preserve"> stored along with GIN(s) identified by the</w:t>
        </w:r>
        <w:r w:rsidR="00096E08" w:rsidRPr="00595E7A">
          <w:t xml:space="preserve"> </w:t>
        </w:r>
        <w:r w:rsidR="00291B23">
          <w:t xml:space="preserve">"credentials holder controlled prioritized list of preferred GINs for access for localized services in SNPN" </w:t>
        </w:r>
      </w:ins>
      <w:r w:rsidRPr="00595E7A">
        <w:t>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roofErr w:type="gramEnd"/>
    </w:p>
    <w:p w14:paraId="7B24EE05" w14:textId="77777777" w:rsidR="00793E6E" w:rsidRDefault="00793E6E" w:rsidP="00793E6E">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2CC32CC" w14:textId="77777777" w:rsidR="00793E6E" w:rsidRDefault="00793E6E" w:rsidP="00793E6E">
      <w:pPr>
        <w:pStyle w:val="B4"/>
      </w:pPr>
      <w:r>
        <w:t>-</w:t>
      </w:r>
      <w:r>
        <w:tab/>
      </w:r>
      <w:proofErr w:type="gramStart"/>
      <w:r w:rsidRPr="00671744">
        <w:t>the</w:t>
      </w:r>
      <w:proofErr w:type="gramEnd"/>
      <w:r w:rsidRPr="00671744">
        <w:t xml:space="preserve"> "ME support of SOR-CMCI" indicator to "supported"</w:t>
      </w:r>
      <w:r>
        <w:t>; and</w:t>
      </w:r>
    </w:p>
    <w:p w14:paraId="7EC5950C" w14:textId="77777777" w:rsidR="00793E6E" w:rsidRDefault="00793E6E" w:rsidP="00793E6E">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7CF3DE7F" w14:textId="77777777" w:rsidR="00793E6E" w:rsidRDefault="00793E6E" w:rsidP="00793E6E">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2ABB921" w14:textId="77777777" w:rsidR="00793E6E" w:rsidRPr="00FB2E19" w:rsidRDefault="00793E6E" w:rsidP="00793E6E">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00E9FEBC" w14:textId="77777777" w:rsidR="00793E6E" w:rsidRDefault="00793E6E" w:rsidP="00793E6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2BDE1A4F" w14:textId="77777777" w:rsidR="00793E6E" w:rsidRDefault="00793E6E" w:rsidP="00793E6E">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02A42265" w14:textId="77777777" w:rsidR="00793E6E" w:rsidRDefault="00793E6E" w:rsidP="00793E6E">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6DC82590" w14:textId="77777777" w:rsidR="00793E6E" w:rsidRDefault="00793E6E" w:rsidP="00793E6E">
      <w:pPr>
        <w:pStyle w:val="B2"/>
        <w:rPr>
          <w:noProof/>
        </w:rPr>
      </w:pPr>
      <w:r>
        <w:rPr>
          <w:noProof/>
        </w:rPr>
        <w:t>ii)the security check is not successful:</w:t>
      </w:r>
    </w:p>
    <w:p w14:paraId="3255F599" w14:textId="77777777" w:rsidR="00793E6E" w:rsidRDefault="00793E6E" w:rsidP="00793E6E">
      <w:pPr>
        <w:pStyle w:val="B3"/>
      </w:pPr>
      <w:proofErr w:type="gramStart"/>
      <w:r>
        <w:t>a</w:t>
      </w:r>
      <w:proofErr w:type="gramEnd"/>
      <w:r>
        <w:t>)</w:t>
      </w:r>
      <w:r>
        <w:tab/>
        <w:t>step 5 is skipped; and</w:t>
      </w:r>
    </w:p>
    <w:p w14:paraId="26BBAD26" w14:textId="77777777" w:rsidR="00793E6E" w:rsidRDefault="00793E6E" w:rsidP="00793E6E">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8EE57FC" w14:textId="77777777" w:rsidR="00793E6E" w:rsidRDefault="00793E6E" w:rsidP="00793E6E">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3AB21578" w14:textId="77777777" w:rsidR="00793E6E" w:rsidRDefault="00793E6E" w:rsidP="00793E6E">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CEE7BE7" w14:textId="77777777" w:rsidR="00793E6E" w:rsidRDefault="00793E6E" w:rsidP="00793E6E">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414288E" w14:textId="77777777" w:rsidR="00793E6E" w:rsidRDefault="00793E6E" w:rsidP="00793E6E">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5464AF0B" w14:textId="77777777" w:rsidR="00793E6E" w:rsidRDefault="00793E6E" w:rsidP="00793E6E">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59C2292" w14:textId="77777777" w:rsidR="00793E6E" w:rsidRPr="008C1C01" w:rsidRDefault="00793E6E" w:rsidP="00793E6E">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1E71241" w14:textId="77777777" w:rsidR="00793E6E" w:rsidRDefault="00793E6E" w:rsidP="00793E6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8B431EF" w14:textId="77777777" w:rsidR="00793E6E" w:rsidRDefault="00793E6E" w:rsidP="00793E6E">
      <w:pPr>
        <w:pStyle w:val="B1"/>
      </w:pPr>
      <w:r>
        <w:t>5)</w:t>
      </w:r>
      <w:r>
        <w:tab/>
        <w:t xml:space="preserve">The AMF to the UDM: If the UL NAS TRANSPORT message with an SOR transparent container </w:t>
      </w:r>
      <w:proofErr w:type="gramStart"/>
      <w:r>
        <w:t>is received</w:t>
      </w:r>
      <w:proofErr w:type="gramEnd"/>
      <w:r>
        <w:t xml:space="preserve">,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 xml:space="preserve">in step 1, the UDM verifies that the acknowledgement </w:t>
      </w:r>
      <w:proofErr w:type="gramStart"/>
      <w:r>
        <w:t>is provided</w:t>
      </w:r>
      <w:proofErr w:type="gramEnd"/>
      <w:r>
        <w:t xml:space="preserve"> by the UE.</w:t>
      </w:r>
      <w:r w:rsidRPr="005259C5">
        <w:t xml:space="preserve"> </w:t>
      </w:r>
      <w:r w:rsidRPr="00671744">
        <w:t>If</w:t>
      </w:r>
      <w:r>
        <w:t>:</w:t>
      </w:r>
    </w:p>
    <w:p w14:paraId="13EC945D" w14:textId="77777777" w:rsidR="00793E6E" w:rsidRDefault="00793E6E" w:rsidP="00793E6E">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760474E5" w14:textId="77777777" w:rsidR="00793E6E" w:rsidRDefault="00793E6E" w:rsidP="00793E6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4056F7A" w14:textId="77777777" w:rsidR="00793E6E" w:rsidRDefault="00793E6E" w:rsidP="00793E6E">
      <w:pPr>
        <w:pStyle w:val="B1"/>
      </w:pPr>
      <w:r>
        <w:tab/>
      </w:r>
      <w:proofErr w:type="gramStart"/>
      <w:r>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roofErr w:type="gramEnd"/>
    </w:p>
    <w:p w14:paraId="7F925F94" w14:textId="77777777" w:rsidR="00793E6E" w:rsidRDefault="00793E6E" w:rsidP="00793E6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2D699CD0" w14:textId="77777777" w:rsidR="00793E6E" w:rsidRDefault="00793E6E" w:rsidP="00793E6E">
      <w:pPr>
        <w:pStyle w:val="B2"/>
      </w:pPr>
      <w:r>
        <w:t>-</w:t>
      </w:r>
      <w:r>
        <w:tab/>
      </w:r>
      <w:proofErr w:type="gramStart"/>
      <w:r>
        <w:t>the</w:t>
      </w:r>
      <w:proofErr w:type="gramEnd"/>
      <w:r>
        <w:t xml:space="preserve"> "ME support of SOR-CMCI" indicator is stored for the UE, the UDM shall include the "ME support of SOR-CMCI" indicator; and</w:t>
      </w:r>
    </w:p>
    <w:p w14:paraId="47B1AEB4" w14:textId="77777777" w:rsidR="00793E6E" w:rsidRDefault="00793E6E" w:rsidP="00793E6E">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068812C0" w14:textId="77777777" w:rsidR="00793E6E" w:rsidRPr="00FA56B7" w:rsidRDefault="00793E6E" w:rsidP="00793E6E">
      <w:r>
        <w:t xml:space="preserve">If </w:t>
      </w:r>
      <w:r>
        <w:rPr>
          <w:noProof/>
        </w:rPr>
        <w:t>the selected SNPN</w:t>
      </w:r>
      <w:r>
        <w:t xml:space="preserve"> is a non-subscribed SNPN and:</w:t>
      </w:r>
    </w:p>
    <w:p w14:paraId="2D43FDAF" w14:textId="77777777" w:rsidR="00793E6E" w:rsidRDefault="00793E6E" w:rsidP="00793E6E">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467E350" w14:textId="77777777" w:rsidR="00793E6E" w:rsidRDefault="00793E6E" w:rsidP="00793E6E">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40884B81" w14:textId="77777777" w:rsidR="00793E6E" w:rsidRDefault="00793E6E" w:rsidP="00793E6E">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w:t>
      </w:r>
      <w:proofErr w:type="gramStart"/>
      <w:r>
        <w:t>is released</w:t>
      </w:r>
      <w:proofErr w:type="gramEnd"/>
      <w:r>
        <w:t>.</w:t>
      </w:r>
    </w:p>
    <w:p w14:paraId="47C56CBA" w14:textId="77777777" w:rsidR="00793E6E" w:rsidRDefault="00793E6E" w:rsidP="00793E6E">
      <w:pPr>
        <w:pStyle w:val="NO"/>
        <w:rPr>
          <w:noProof/>
        </w:rPr>
      </w:pPr>
      <w:r>
        <w:t>NOTE 6:</w:t>
      </w:r>
      <w:r>
        <w:tab/>
        <w:t>The receipt of the steering of roaming information by itself does not trigger the release of the emergency PDU session</w:t>
      </w:r>
      <w:r>
        <w:rPr>
          <w:noProof/>
        </w:rPr>
        <w:t>.</w:t>
      </w:r>
    </w:p>
    <w:p w14:paraId="7BE905BE" w14:textId="77777777" w:rsidR="00793E6E" w:rsidRDefault="00793E6E" w:rsidP="00793E6E">
      <w:pPr>
        <w:pStyle w:val="NO"/>
        <w:rPr>
          <w:lang w:val="en-US"/>
        </w:rPr>
      </w:pPr>
      <w:proofErr w:type="gramStart"/>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roofErr w:type="gramEnd"/>
    </w:p>
    <w:p w14:paraId="51F7215F" w14:textId="098CC789" w:rsidR="00BD001A" w:rsidRDefault="00BD001A" w:rsidP="00BD001A">
      <w:pPr>
        <w:rPr>
          <w:noProof/>
        </w:rPr>
      </w:pPr>
      <w:r>
        <w:rPr>
          <w:noProof/>
        </w:rPr>
        <w:t xml:space="preserve">                                                                            </w:t>
      </w:r>
      <w:r w:rsidRPr="00DB12B9">
        <w:rPr>
          <w:noProof/>
          <w:highlight w:val="green"/>
        </w:rPr>
        <w:t xml:space="preserve">***** </w:t>
      </w:r>
      <w:r w:rsidR="0029708C">
        <w:rPr>
          <w:noProof/>
          <w:highlight w:val="green"/>
        </w:rPr>
        <w:t>Next</w:t>
      </w:r>
      <w:r w:rsidRPr="00DB12B9">
        <w:rPr>
          <w:noProof/>
          <w:highlight w:val="green"/>
        </w:rPr>
        <w:t xml:space="preserve"> change *****</w:t>
      </w:r>
    </w:p>
    <w:p w14:paraId="56A9271E" w14:textId="77777777" w:rsidR="00A35F0F" w:rsidRDefault="00A35F0F" w:rsidP="00A35F0F">
      <w:pPr>
        <w:pStyle w:val="Heading1"/>
      </w:pPr>
      <w:bookmarkStart w:id="27" w:name="_Toc146247818"/>
      <w:r>
        <w:lastRenderedPageBreak/>
        <w:t>C.7</w:t>
      </w:r>
      <w:r w:rsidRPr="00767EFE">
        <w:tab/>
      </w:r>
      <w:r>
        <w:t xml:space="preserve">Stage-2 flow for providing UE with SOR-SNPN-SI </w:t>
      </w:r>
      <w:r w:rsidRPr="00595E7A">
        <w:t>or SOR-SNPN-SI-LS</w:t>
      </w:r>
      <w:r>
        <w:t xml:space="preserve"> in HPLMN or VPLMN after registration</w:t>
      </w:r>
      <w:bookmarkEnd w:id="27"/>
    </w:p>
    <w:p w14:paraId="324E86F6" w14:textId="77777777" w:rsidR="00A35F0F" w:rsidRDefault="00A35F0F" w:rsidP="00A35F0F">
      <w:r>
        <w:t xml:space="preserve">The stage-2 flow for providing UE with SOR-SNPN-SI </w:t>
      </w:r>
      <w:r w:rsidRPr="00595E7A">
        <w:t>or SOR-SNPN-SI-LS</w:t>
      </w:r>
      <w:r>
        <w:t xml:space="preserve"> in HPLMN or VPLMN after registration </w:t>
      </w:r>
      <w:proofErr w:type="gramStart"/>
      <w:r>
        <w:t>is indicated</w:t>
      </w:r>
      <w:proofErr w:type="gramEnd"/>
      <w:r>
        <w:t xml:space="preserve">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099C55C6" w14:textId="77777777" w:rsidR="00A35F0F" w:rsidRDefault="00A35F0F" w:rsidP="00A35F0F">
      <w:r>
        <w:t xml:space="preserve">In this procedure, the SOR-SNPN-SI </w:t>
      </w:r>
      <w:r w:rsidRPr="00595E7A">
        <w:t>or SOR-SNPN-SI-LS</w:t>
      </w:r>
      <w:r>
        <w:t xml:space="preserve"> </w:t>
      </w:r>
      <w:proofErr w:type="gramStart"/>
      <w:r>
        <w:t>is</w:t>
      </w:r>
      <w:proofErr w:type="gramEnd"/>
      <w:r>
        <w:t xml:space="preserve"> sent without the list of preferred PLMN/access technology combinations.</w:t>
      </w:r>
    </w:p>
    <w:p w14:paraId="4D934E91" w14:textId="77777777" w:rsidR="00A35F0F" w:rsidRDefault="00A35F0F" w:rsidP="00A35F0F">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2739EF03" w14:textId="77777777" w:rsidR="00A35F0F" w:rsidRDefault="00A35F0F" w:rsidP="00A35F0F">
      <w:r>
        <w:t xml:space="preserve">The procedure </w:t>
      </w:r>
      <w:proofErr w:type="gramStart"/>
      <w:r>
        <w:t>is triggered</w:t>
      </w:r>
      <w:proofErr w:type="gramEnd"/>
      <w:r>
        <w:t xml:space="preserve"> if:</w:t>
      </w:r>
    </w:p>
    <w:p w14:paraId="749313DD" w14:textId="77777777" w:rsidR="00A35F0F" w:rsidRDefault="00A35F0F" w:rsidP="00A35F0F">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496DF3F4" w14:textId="77777777" w:rsidR="00A35F0F" w:rsidRDefault="00A35F0F" w:rsidP="00A35F0F">
      <w:pPr>
        <w:pStyle w:val="B1"/>
      </w:pPr>
      <w:r>
        <w:t xml:space="preserve">b) </w:t>
      </w:r>
      <w:r>
        <w:rPr>
          <w:noProof/>
        </w:rPr>
        <w:t xml:space="preserve">the SOR-SNPN-SI </w:t>
      </w:r>
      <w:r w:rsidRPr="00595E7A">
        <w:t>or the SOR-SNPN-SI-LS</w:t>
      </w:r>
      <w:r>
        <w:t xml:space="preserve"> becomes available in the UDM (i.e., retrieved from the UDR).</w:t>
      </w:r>
    </w:p>
    <w:p w14:paraId="1A34BC6C" w14:textId="77777777" w:rsidR="00A35F0F" w:rsidRPr="005F66D4" w:rsidRDefault="00A35F0F" w:rsidP="00A35F0F">
      <w:pPr>
        <w:pStyle w:val="B1"/>
      </w:pPr>
    </w:p>
    <w:bookmarkStart w:id="28" w:name="_Hlk127444406"/>
    <w:p w14:paraId="742D3A79" w14:textId="77777777" w:rsidR="00A35F0F" w:rsidRPr="00595E7A" w:rsidRDefault="00A35F0F" w:rsidP="00A35F0F">
      <w:pPr>
        <w:pStyle w:val="TF"/>
      </w:pPr>
      <w:r w:rsidRPr="00595E7A">
        <w:object w:dxaOrig="11039" w:dyaOrig="5386" w14:anchorId="4C9A4DD8">
          <v:shape id="_x0000_i1027" type="#_x0000_t75" style="width:502.4pt;height:246.8pt" o:ole="">
            <v:imagedata r:id="rId16" o:title=""/>
          </v:shape>
          <o:OLEObject Type="Embed" ProgID="Word.Picture.8" ShapeID="_x0000_i1027" DrawAspect="Content" ObjectID="_1757756382" r:id="rId17"/>
        </w:object>
      </w:r>
    </w:p>
    <w:bookmarkEnd w:id="28"/>
    <w:p w14:paraId="0629197D" w14:textId="77777777" w:rsidR="00A35F0F" w:rsidRPr="00595E7A" w:rsidRDefault="00A35F0F" w:rsidP="00A35F0F">
      <w:pPr>
        <w:pStyle w:val="TF"/>
      </w:pPr>
      <w:r w:rsidRPr="00595E7A">
        <w:t>Figure C.7.1: Procedure for configuring UE with SOR-SNPN-SI or SOR-SNPN-SI-LS in a PLMN after registration</w:t>
      </w:r>
    </w:p>
    <w:p w14:paraId="71C388AE" w14:textId="77777777" w:rsidR="00A35F0F" w:rsidRDefault="00A35F0F" w:rsidP="00A35F0F">
      <w:r>
        <w:t xml:space="preserve">For the steps below, security protection </w:t>
      </w:r>
      <w:proofErr w:type="gramStart"/>
      <w:r>
        <w:t>is described</w:t>
      </w:r>
      <w:proofErr w:type="gramEnd"/>
      <w:r>
        <w:t xml:space="preserve"> in 3GPP TS 33.501 [66].</w:t>
      </w:r>
    </w:p>
    <w:p w14:paraId="755F64DB" w14:textId="77777777" w:rsidR="00A35F0F" w:rsidRDefault="00A35F0F" w:rsidP="00A35F0F">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w:t>
      </w:r>
      <w:proofErr w:type="gramStart"/>
      <w:r>
        <w:t>is sent</w:t>
      </w:r>
      <w:proofErr w:type="gramEnd"/>
      <w:r>
        <w:t xml:space="preserve"> to the UDM</w:t>
      </w:r>
      <w:r w:rsidRPr="00F62B06">
        <w:t xml:space="preserve"> </w:t>
      </w:r>
      <w:r>
        <w:t>to trigger the update of the UE with the SOR-SNPN-SI</w:t>
      </w:r>
      <w:r w:rsidRPr="00595E7A">
        <w:t xml:space="preserve"> or SOR-SNPN-SI-LS</w:t>
      </w:r>
      <w:r>
        <w:t>.</w:t>
      </w:r>
    </w:p>
    <w:p w14:paraId="67AD2A41" w14:textId="77777777" w:rsidR="00A35F0F" w:rsidRDefault="00A35F0F" w:rsidP="00A35F0F">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w:t>
      </w:r>
      <w:proofErr w:type="gramStart"/>
      <w:r>
        <w:t>be delivered</w:t>
      </w:r>
      <w:proofErr w:type="gramEnd"/>
      <w:r>
        <w:t xml:space="preserve">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93AF3D3" w14:textId="77777777" w:rsidR="00A35F0F" w:rsidRPr="00671744" w:rsidRDefault="00A35F0F" w:rsidP="00A35F0F">
      <w:pPr>
        <w:pStyle w:val="NO"/>
      </w:pPr>
      <w:r w:rsidRPr="00671744">
        <w:t>NOTE </w:t>
      </w:r>
      <w:r>
        <w:t>2</w:t>
      </w:r>
      <w:r w:rsidRPr="00671744">
        <w:t>:</w:t>
      </w:r>
      <w:r w:rsidRPr="00671744">
        <w:tab/>
      </w:r>
      <w:r>
        <w:t>The UDM cannot provide the SOR-SNPN-SI,</w:t>
      </w:r>
      <w:r w:rsidRPr="00595E7A">
        <w:t xml:space="preserve"> or the SOR-SNPN-SI-LS</w:t>
      </w:r>
      <w:r>
        <w:t xml:space="preserve"> to the </w:t>
      </w:r>
      <w:proofErr w:type="gramStart"/>
      <w:r>
        <w:t>AMF which</w:t>
      </w:r>
      <w:proofErr w:type="gramEnd"/>
      <w:r>
        <w:t xml:space="preserve"> does not support receiving </w:t>
      </w:r>
      <w:proofErr w:type="spellStart"/>
      <w:r>
        <w:t>SoR</w:t>
      </w:r>
      <w:proofErr w:type="spellEnd"/>
      <w:r>
        <w:t xml:space="preserve"> transparent container (see 3GPP TS 29.503 [78]).</w:t>
      </w:r>
    </w:p>
    <w:p w14:paraId="65A8DB4A" w14:textId="77777777" w:rsidR="00A35F0F" w:rsidRDefault="00A35F0F" w:rsidP="00A35F0F">
      <w:pPr>
        <w:pStyle w:val="B1"/>
      </w:pPr>
      <w:r>
        <w:t>3)</w:t>
      </w:r>
      <w:r>
        <w:tab/>
        <w:t>The AMF to the UE: the AMF sends a DL NAS TRANSPORT message to the served UE. The AMF includes in the DL NAS TRANSPORT message the steering of roaming information received from the UDM.</w:t>
      </w:r>
    </w:p>
    <w:p w14:paraId="19F1869E" w14:textId="77777777" w:rsidR="00A35F0F" w:rsidRDefault="00A35F0F" w:rsidP="00A35F0F">
      <w:pPr>
        <w:pStyle w:val="B1"/>
        <w:rPr>
          <w:noProof/>
        </w:rPr>
      </w:pPr>
      <w:proofErr w:type="gramStart"/>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roofErr w:type="gramEnd"/>
    </w:p>
    <w:p w14:paraId="61C621FB" w14:textId="77777777" w:rsidR="00A35F0F" w:rsidRDefault="00A35F0F" w:rsidP="00A35F0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9127813" w14:textId="3542F8A4" w:rsidR="00A35F0F" w:rsidRDefault="00A35F0F" w:rsidP="00A35F0F">
      <w:pPr>
        <w:pStyle w:val="B3"/>
        <w:rPr>
          <w:noProof/>
        </w:rPr>
      </w:pPr>
      <w:proofErr w:type="gramStart"/>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ins w:id="29" w:author="Utsav Sinha/System &amp; Security Standards /SRI-Bangalore/Staff Engineer/Samsung Electronics" w:date="2023-09-27T20:30:00Z">
        <w:r w:rsidR="001E1EDF">
          <w:rPr>
            <w:noProof/>
          </w:rPr>
          <w:t>the SNPN</w:t>
        </w:r>
      </w:ins>
      <w:ins w:id="30" w:author="Utsav Sinha/System &amp; Security Standards /SRI-Bangalore/Staff Engineer/Samsung Electronics" w:date="2023-10-02T12:51:00Z">
        <w:r w:rsidR="001E1EDF">
          <w:rPr>
            <w:noProof/>
          </w:rPr>
          <w:t>(s)</w:t>
        </w:r>
      </w:ins>
      <w:ins w:id="31" w:author="Utsav Sinha/System &amp; Security Standards /SRI-Bangalore/Staff Engineer/Samsung Electronics" w:date="2023-09-27T20:30:00Z">
        <w:r w:rsidR="0070538A">
          <w:rPr>
            <w:noProof/>
          </w:rPr>
          <w:t xml:space="preserve"> stored along with GIN(s) identified by the</w:t>
        </w:r>
        <w:r w:rsidR="0070538A" w:rsidRPr="006C3CD5">
          <w:rPr>
            <w:noProof/>
          </w:rPr>
          <w:t xml:space="preserve"> </w:t>
        </w:r>
      </w:ins>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roofErr w:type="gramEnd"/>
    </w:p>
    <w:p w14:paraId="249514DF" w14:textId="28D546CB" w:rsidR="00A35F0F" w:rsidRDefault="00A35F0F" w:rsidP="00A35F0F">
      <w:pPr>
        <w:pStyle w:val="B3"/>
      </w:pPr>
      <w:proofErr w:type="gramStart"/>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 xml:space="preserve">"credentials holder controlled prioritized list of preferred SNPNs for </w:t>
      </w:r>
      <w:bookmarkStart w:id="32" w:name="_GoBack"/>
      <w:bookmarkEnd w:id="32"/>
      <w:r>
        <w:t>access for localized services in SNPN"</w:t>
      </w:r>
      <w:r w:rsidRPr="00595E7A">
        <w:t xml:space="preserve"> </w:t>
      </w:r>
      <w:ins w:id="33" w:author="Utsav Sinha/System &amp; Security Standards /SRI-Bangalore/Staff Engineer/Samsung Electronics" w:date="2023-09-27T20:30:00Z">
        <w:r w:rsidR="003114F4">
          <w:t xml:space="preserve">or </w:t>
        </w:r>
        <w:r w:rsidR="00C94846">
          <w:rPr>
            <w:noProof/>
          </w:rPr>
          <w:t>the SNPN</w:t>
        </w:r>
      </w:ins>
      <w:ins w:id="34" w:author="Utsav Sinha/System &amp; Security Standards /SRI-Bangalore/Staff Engineer/Samsung Electronics" w:date="2023-10-02T12:51:00Z">
        <w:r w:rsidR="00C94846">
          <w:rPr>
            <w:noProof/>
          </w:rPr>
          <w:t>(s)</w:t>
        </w:r>
      </w:ins>
      <w:ins w:id="35" w:author="Utsav Sinha/System &amp; Security Standards /SRI-Bangalore/Staff Engineer/Samsung Electronics" w:date="2023-09-27T20:30:00Z">
        <w:r w:rsidR="003114F4">
          <w:rPr>
            <w:noProof/>
          </w:rPr>
          <w:t xml:space="preserve"> stored along with GIN(s) identified by the</w:t>
        </w:r>
        <w:r w:rsidR="003114F4" w:rsidRPr="00595E7A">
          <w:t xml:space="preserve"> </w:t>
        </w:r>
        <w:r w:rsidR="003114F4">
          <w:t xml:space="preserve">"credentials holder controlled prioritized list of preferred GINs for access for localized services in SNPN" </w:t>
        </w:r>
      </w:ins>
      <w:r w:rsidRPr="00595E7A">
        <w:t>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roofErr w:type="gramEnd"/>
    </w:p>
    <w:p w14:paraId="064E69AF" w14:textId="77777777" w:rsidR="00A35F0F" w:rsidRDefault="00A35F0F" w:rsidP="00A35F0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09391AAC" w14:textId="77777777" w:rsidR="00A35F0F" w:rsidRDefault="00A35F0F" w:rsidP="00A35F0F">
      <w:pPr>
        <w:pStyle w:val="B3"/>
      </w:pPr>
      <w:r>
        <w:t>-</w:t>
      </w:r>
      <w:r>
        <w:tab/>
      </w:r>
      <w:proofErr w:type="gramStart"/>
      <w:r w:rsidRPr="00671744">
        <w:t>the</w:t>
      </w:r>
      <w:proofErr w:type="gramEnd"/>
      <w:r w:rsidRPr="00671744">
        <w:t xml:space="preserve"> "ME support of SOR-</w:t>
      </w:r>
      <w:r>
        <w:t>SNPN-SI</w:t>
      </w:r>
      <w:r w:rsidRPr="00671744">
        <w:t>" indicator to "supported"</w:t>
      </w:r>
      <w:r>
        <w:t>; and</w:t>
      </w:r>
    </w:p>
    <w:p w14:paraId="6EC0DF85" w14:textId="77777777" w:rsidR="00A35F0F" w:rsidRDefault="00A35F0F" w:rsidP="00A35F0F">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784BE381" w14:textId="77777777" w:rsidR="00A35F0F" w:rsidRDefault="00A35F0F" w:rsidP="00A35F0F">
      <w:pPr>
        <w:pStyle w:val="B2"/>
      </w:pPr>
      <w:r>
        <w:rPr>
          <w:noProof/>
        </w:rPr>
        <w:tab/>
        <w:t xml:space="preserve">If </w:t>
      </w:r>
      <w:r>
        <w:t xml:space="preserve">the UDM has not requested an acknowledgement from the UE then </w:t>
      </w:r>
      <w:r>
        <w:rPr>
          <w:noProof/>
        </w:rPr>
        <w:t>step 5 is skipped</w:t>
      </w:r>
      <w:r>
        <w:t>; and</w:t>
      </w:r>
    </w:p>
    <w:p w14:paraId="1263C52D" w14:textId="77777777" w:rsidR="00A35F0F" w:rsidRDefault="00A35F0F" w:rsidP="00A35F0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189005D3" w14:textId="77777777" w:rsidR="00A35F0F" w:rsidRDefault="00A35F0F" w:rsidP="00A35F0F">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683C2526" w14:textId="77777777" w:rsidR="00A35F0F" w:rsidRDefault="00A35F0F" w:rsidP="00A35F0F">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666A172B" w14:textId="77777777" w:rsidR="00A35F0F" w:rsidRDefault="00A35F0F" w:rsidP="00A35F0F">
      <w:pPr>
        <w:pStyle w:val="B4"/>
      </w:pPr>
      <w:r>
        <w:lastRenderedPageBreak/>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0F07A9D6" w14:textId="77777777" w:rsidR="00A35F0F" w:rsidRPr="00794E4F" w:rsidRDefault="00A35F0F" w:rsidP="00A35F0F">
      <w:pPr>
        <w:pStyle w:val="B3"/>
      </w:pPr>
      <w:r w:rsidRPr="00794E4F">
        <w:t>-</w:t>
      </w:r>
      <w:r w:rsidRPr="00794E4F">
        <w:tab/>
      </w:r>
      <w:proofErr w:type="gramStart"/>
      <w:r w:rsidRPr="00794E4F">
        <w:t>if</w:t>
      </w:r>
      <w:proofErr w:type="gramEnd"/>
      <w:r w:rsidRPr="00794E4F">
        <w:t xml:space="preserve"> the UE does not have a SOR-CMCI stored in the non-volatile memory of the ME, then:</w:t>
      </w:r>
    </w:p>
    <w:p w14:paraId="340B28B8" w14:textId="77777777" w:rsidR="00A35F0F" w:rsidRDefault="00A35F0F" w:rsidP="00A35F0F">
      <w:pPr>
        <w:pStyle w:val="B4"/>
      </w:pPr>
      <w:proofErr w:type="gramStart"/>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w:t>
      </w:r>
      <w:proofErr w:type="gramEnd"/>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2B25FA9B" w14:textId="77777777" w:rsidR="00A35F0F" w:rsidRPr="00282B6C" w:rsidRDefault="00A35F0F" w:rsidP="00A35F0F">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6B0BC507" w14:textId="77777777" w:rsidR="00A35F0F" w:rsidRDefault="00A35F0F" w:rsidP="00A35F0F">
      <w:pPr>
        <w:pStyle w:val="B2"/>
      </w:pPr>
      <w:r>
        <w:tab/>
      </w:r>
      <w:r>
        <w:rPr>
          <w:noProof/>
        </w:rPr>
        <w:t>Step 5 is skipped;</w:t>
      </w:r>
    </w:p>
    <w:p w14:paraId="3D928AA4" w14:textId="77777777" w:rsidR="00A35F0F" w:rsidRDefault="00A35F0F" w:rsidP="00A35F0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DD7B0A" w14:textId="77777777" w:rsidR="00A35F0F" w:rsidRDefault="00A35F0F" w:rsidP="00A35F0F">
      <w:pPr>
        <w:pStyle w:val="B1"/>
      </w:pPr>
      <w:r>
        <w:t>5)</w:t>
      </w:r>
      <w:r>
        <w:tab/>
        <w:t xml:space="preserve">The AMF to the UDM: If the UL NAS TRANSPORT message with an SOR transparent container </w:t>
      </w:r>
      <w:proofErr w:type="gramStart"/>
      <w:r>
        <w:t>is received</w:t>
      </w:r>
      <w:proofErr w:type="gramEnd"/>
      <w:r>
        <w:t xml:space="preserv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2, the UDM verifies that the acknowledgement </w:t>
      </w:r>
      <w:proofErr w:type="gramStart"/>
      <w:r>
        <w:t>is provided</w:t>
      </w:r>
      <w:proofErr w:type="gramEnd"/>
      <w:r>
        <w:t xml:space="preserve"> by the UE. T</w:t>
      </w:r>
      <w:r w:rsidRPr="00671744">
        <w:t>he UDM shall store the "</w:t>
      </w:r>
      <w:proofErr w:type="gramStart"/>
      <w:r w:rsidRPr="00671744">
        <w:t>ME</w:t>
      </w:r>
      <w:proofErr w:type="gramEnd"/>
      <w:r w:rsidRPr="00671744">
        <w:t xml:space="preserv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0C5F0B9" w14:textId="77777777" w:rsidR="00A35F0F" w:rsidRDefault="00A35F0F" w:rsidP="00A35F0F">
      <w:pPr>
        <w:pStyle w:val="B1"/>
      </w:pPr>
      <w:r>
        <w:tab/>
      </w:r>
      <w:proofErr w:type="gramStart"/>
      <w:r>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roofErr w:type="gramEnd"/>
    </w:p>
    <w:p w14:paraId="44B0A4A0" w14:textId="77777777" w:rsidR="00A35F0F" w:rsidRDefault="00A35F0F" w:rsidP="00A35F0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w:t>
      </w:r>
      <w:proofErr w:type="gramStart"/>
      <w:r>
        <w:t>ME</w:t>
      </w:r>
      <w:proofErr w:type="gramEnd"/>
      <w:r>
        <w:t xml:space="preserv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36" w:name="_Hlk127445811"/>
      <w:r w:rsidRPr="00595E7A">
        <w:t>UDM shall include the "ME support of SOR-SNPN-SI-LS" indicator</w:t>
      </w:r>
      <w:bookmarkEnd w:id="36"/>
      <w:r w:rsidRPr="00595E7A">
        <w:t>.</w:t>
      </w:r>
    </w:p>
    <w:p w14:paraId="47A8698A" w14:textId="77777777" w:rsidR="00A35F0F" w:rsidRPr="00FA56B7" w:rsidRDefault="00A35F0F" w:rsidP="00A35F0F">
      <w:r>
        <w:t xml:space="preserve">If </w:t>
      </w:r>
      <w:r>
        <w:rPr>
          <w:noProof/>
        </w:rPr>
        <w:t>the selected PLMN</w:t>
      </w:r>
      <w:r>
        <w:t xml:space="preserve"> is a VPLMN and:</w:t>
      </w:r>
    </w:p>
    <w:p w14:paraId="22E5A927" w14:textId="77777777" w:rsidR="00A35F0F" w:rsidRDefault="00A35F0F" w:rsidP="00A35F0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F9704B9" w14:textId="77777777" w:rsidR="00A35F0F" w:rsidRDefault="00A35F0F" w:rsidP="00A35F0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F9D18F4" w14:textId="77777777" w:rsidR="00A35F0F" w:rsidRDefault="00A35F0F" w:rsidP="00A35F0F">
      <w:proofErr w:type="gramStart"/>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proofErr w:type="gramEnd"/>
      <w:r>
        <w:t xml:space="preserve"> If </w:t>
      </w:r>
      <w:r>
        <w:rPr>
          <w:noProof/>
        </w:rPr>
        <w:t>the selected PLMN</w:t>
      </w:r>
      <w:r>
        <w:t xml:space="preserve"> is a VPLMN and the UE has an established emergency PDU session then the UE shall attempt to perform the PLMN selection after the emergency PDU session </w:t>
      </w:r>
      <w:proofErr w:type="gramStart"/>
      <w:r>
        <w:t>is released</w:t>
      </w:r>
      <w:proofErr w:type="gramEnd"/>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8D32A20" w14:textId="77777777" w:rsidR="00A35F0F" w:rsidRDefault="00A35F0F" w:rsidP="00A35F0F">
      <w:pPr>
        <w:pStyle w:val="NO"/>
        <w:rPr>
          <w:noProof/>
        </w:rPr>
      </w:pPr>
      <w:r>
        <w:t>NOTE 4:</w:t>
      </w:r>
      <w:r>
        <w:tab/>
        <w:t>The receipt of the steering of roaming information by itself does not trigger the release of the emergency PDU session</w:t>
      </w:r>
      <w:r>
        <w:rPr>
          <w:noProof/>
        </w:rPr>
        <w:t>.</w:t>
      </w:r>
    </w:p>
    <w:p w14:paraId="68C9CD36" w14:textId="1B54AF27" w:rsidR="001E41F3" w:rsidRDefault="00BD001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D4D05" w14:textId="77777777" w:rsidR="00376162" w:rsidRDefault="00376162">
      <w:r>
        <w:separator/>
      </w:r>
    </w:p>
  </w:endnote>
  <w:endnote w:type="continuationSeparator" w:id="0">
    <w:p w14:paraId="7A8E332D" w14:textId="77777777" w:rsidR="00376162" w:rsidRDefault="0037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F0A6B" w14:textId="77777777" w:rsidR="00376162" w:rsidRDefault="00376162">
      <w:r>
        <w:separator/>
      </w:r>
    </w:p>
  </w:footnote>
  <w:footnote w:type="continuationSeparator" w:id="0">
    <w:p w14:paraId="7D89EFCB" w14:textId="77777777" w:rsidR="00376162" w:rsidRDefault="0037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2"/>
    <w:rsid w:val="00022E4A"/>
    <w:rsid w:val="000401DD"/>
    <w:rsid w:val="00077529"/>
    <w:rsid w:val="0009064C"/>
    <w:rsid w:val="00096E08"/>
    <w:rsid w:val="000A6394"/>
    <w:rsid w:val="000B4A91"/>
    <w:rsid w:val="000B7FED"/>
    <w:rsid w:val="000C038A"/>
    <w:rsid w:val="000C6598"/>
    <w:rsid w:val="000D44B3"/>
    <w:rsid w:val="00104F7A"/>
    <w:rsid w:val="00145D43"/>
    <w:rsid w:val="0015594E"/>
    <w:rsid w:val="001710B6"/>
    <w:rsid w:val="00192C46"/>
    <w:rsid w:val="001A08B3"/>
    <w:rsid w:val="001A7B60"/>
    <w:rsid w:val="001B52F0"/>
    <w:rsid w:val="001B7A65"/>
    <w:rsid w:val="001E1EDF"/>
    <w:rsid w:val="001E41F3"/>
    <w:rsid w:val="001E6DA8"/>
    <w:rsid w:val="00221571"/>
    <w:rsid w:val="00230D07"/>
    <w:rsid w:val="0026004D"/>
    <w:rsid w:val="002640DD"/>
    <w:rsid w:val="00266368"/>
    <w:rsid w:val="00275D12"/>
    <w:rsid w:val="00284FEB"/>
    <w:rsid w:val="00285CC9"/>
    <w:rsid w:val="002860C4"/>
    <w:rsid w:val="00291B23"/>
    <w:rsid w:val="00292814"/>
    <w:rsid w:val="0029708C"/>
    <w:rsid w:val="002B5741"/>
    <w:rsid w:val="002E472E"/>
    <w:rsid w:val="00303D89"/>
    <w:rsid w:val="00305409"/>
    <w:rsid w:val="00305F43"/>
    <w:rsid w:val="003114F4"/>
    <w:rsid w:val="00311971"/>
    <w:rsid w:val="00320F81"/>
    <w:rsid w:val="00351C31"/>
    <w:rsid w:val="003609EF"/>
    <w:rsid w:val="0036231A"/>
    <w:rsid w:val="00374DD4"/>
    <w:rsid w:val="00376162"/>
    <w:rsid w:val="003B2123"/>
    <w:rsid w:val="003E1A36"/>
    <w:rsid w:val="0040104C"/>
    <w:rsid w:val="00410371"/>
    <w:rsid w:val="00416780"/>
    <w:rsid w:val="004242F1"/>
    <w:rsid w:val="0042640D"/>
    <w:rsid w:val="004408E5"/>
    <w:rsid w:val="00453F3E"/>
    <w:rsid w:val="004B75B7"/>
    <w:rsid w:val="004D009B"/>
    <w:rsid w:val="005141D9"/>
    <w:rsid w:val="0051580D"/>
    <w:rsid w:val="0051592D"/>
    <w:rsid w:val="00520CA3"/>
    <w:rsid w:val="00536F56"/>
    <w:rsid w:val="00540C8B"/>
    <w:rsid w:val="00547111"/>
    <w:rsid w:val="005625CB"/>
    <w:rsid w:val="00592D74"/>
    <w:rsid w:val="005A6365"/>
    <w:rsid w:val="005D7574"/>
    <w:rsid w:val="005E2C44"/>
    <w:rsid w:val="00621188"/>
    <w:rsid w:val="006257ED"/>
    <w:rsid w:val="00634A0F"/>
    <w:rsid w:val="006448E7"/>
    <w:rsid w:val="00653DE4"/>
    <w:rsid w:val="00665C47"/>
    <w:rsid w:val="00695808"/>
    <w:rsid w:val="006B46FB"/>
    <w:rsid w:val="006E21FB"/>
    <w:rsid w:val="006F2891"/>
    <w:rsid w:val="006F7EDC"/>
    <w:rsid w:val="0070538A"/>
    <w:rsid w:val="00751333"/>
    <w:rsid w:val="00792342"/>
    <w:rsid w:val="00793E6E"/>
    <w:rsid w:val="00796137"/>
    <w:rsid w:val="007977A8"/>
    <w:rsid w:val="007B512A"/>
    <w:rsid w:val="007C2097"/>
    <w:rsid w:val="007D6A07"/>
    <w:rsid w:val="007D6A43"/>
    <w:rsid w:val="007F7259"/>
    <w:rsid w:val="008040A8"/>
    <w:rsid w:val="00804359"/>
    <w:rsid w:val="008279FA"/>
    <w:rsid w:val="00847800"/>
    <w:rsid w:val="008626E7"/>
    <w:rsid w:val="008654CE"/>
    <w:rsid w:val="00870EE7"/>
    <w:rsid w:val="008863B9"/>
    <w:rsid w:val="008A45A6"/>
    <w:rsid w:val="008C2B6D"/>
    <w:rsid w:val="008D3CCC"/>
    <w:rsid w:val="008F3509"/>
    <w:rsid w:val="008F3789"/>
    <w:rsid w:val="008F686C"/>
    <w:rsid w:val="009148DE"/>
    <w:rsid w:val="009159AB"/>
    <w:rsid w:val="00941E30"/>
    <w:rsid w:val="009777D9"/>
    <w:rsid w:val="00991B88"/>
    <w:rsid w:val="009A5753"/>
    <w:rsid w:val="009A579D"/>
    <w:rsid w:val="009D62D8"/>
    <w:rsid w:val="009D7DD4"/>
    <w:rsid w:val="009E3297"/>
    <w:rsid w:val="009F734F"/>
    <w:rsid w:val="00A246B6"/>
    <w:rsid w:val="00A312E5"/>
    <w:rsid w:val="00A35F0F"/>
    <w:rsid w:val="00A47E70"/>
    <w:rsid w:val="00A50CF0"/>
    <w:rsid w:val="00A7671C"/>
    <w:rsid w:val="00A80DD0"/>
    <w:rsid w:val="00A80F6E"/>
    <w:rsid w:val="00AA2CBC"/>
    <w:rsid w:val="00AB7BDA"/>
    <w:rsid w:val="00AC5820"/>
    <w:rsid w:val="00AD1CD8"/>
    <w:rsid w:val="00B258BB"/>
    <w:rsid w:val="00B32074"/>
    <w:rsid w:val="00B371BA"/>
    <w:rsid w:val="00B67B97"/>
    <w:rsid w:val="00B968C8"/>
    <w:rsid w:val="00BA3EC5"/>
    <w:rsid w:val="00BA51D9"/>
    <w:rsid w:val="00BB5DFC"/>
    <w:rsid w:val="00BB7678"/>
    <w:rsid w:val="00BD001A"/>
    <w:rsid w:val="00BD15E9"/>
    <w:rsid w:val="00BD279D"/>
    <w:rsid w:val="00BD6BB8"/>
    <w:rsid w:val="00BE5A26"/>
    <w:rsid w:val="00C66BA2"/>
    <w:rsid w:val="00C870F6"/>
    <w:rsid w:val="00C94846"/>
    <w:rsid w:val="00C95985"/>
    <w:rsid w:val="00CA77E0"/>
    <w:rsid w:val="00CC5026"/>
    <w:rsid w:val="00CC68D0"/>
    <w:rsid w:val="00CD05D1"/>
    <w:rsid w:val="00CF5FB8"/>
    <w:rsid w:val="00D03F9A"/>
    <w:rsid w:val="00D06D51"/>
    <w:rsid w:val="00D24991"/>
    <w:rsid w:val="00D50255"/>
    <w:rsid w:val="00D52ADE"/>
    <w:rsid w:val="00D66520"/>
    <w:rsid w:val="00D80124"/>
    <w:rsid w:val="00D84AE9"/>
    <w:rsid w:val="00D95EB1"/>
    <w:rsid w:val="00DA7D02"/>
    <w:rsid w:val="00DB1F75"/>
    <w:rsid w:val="00DB2646"/>
    <w:rsid w:val="00DE34CF"/>
    <w:rsid w:val="00E13F3D"/>
    <w:rsid w:val="00E34898"/>
    <w:rsid w:val="00E513BA"/>
    <w:rsid w:val="00E63586"/>
    <w:rsid w:val="00E7711D"/>
    <w:rsid w:val="00EB09B7"/>
    <w:rsid w:val="00EE7D7C"/>
    <w:rsid w:val="00EF1200"/>
    <w:rsid w:val="00F25D98"/>
    <w:rsid w:val="00F300FB"/>
    <w:rsid w:val="00F6088E"/>
    <w:rsid w:val="00F61657"/>
    <w:rsid w:val="00F657DC"/>
    <w:rsid w:val="00F918C0"/>
    <w:rsid w:val="00FB3095"/>
    <w:rsid w:val="00FB6386"/>
    <w:rsid w:val="00FE5B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408E5"/>
    <w:rPr>
      <w:rFonts w:ascii="Times New Roman" w:hAnsi="Times New Roman"/>
      <w:lang w:val="en-GB" w:eastAsia="en-US"/>
    </w:rPr>
  </w:style>
  <w:style w:type="character" w:customStyle="1" w:styleId="NOChar">
    <w:name w:val="NO Char"/>
    <w:link w:val="NO"/>
    <w:rsid w:val="004408E5"/>
    <w:rPr>
      <w:rFonts w:ascii="Times New Roman" w:hAnsi="Times New Roman"/>
      <w:lang w:val="en-GB" w:eastAsia="en-US"/>
    </w:rPr>
  </w:style>
  <w:style w:type="character" w:customStyle="1" w:styleId="B2Char">
    <w:name w:val="B2 Char"/>
    <w:link w:val="B2"/>
    <w:qFormat/>
    <w:rsid w:val="004408E5"/>
    <w:rPr>
      <w:rFonts w:ascii="Times New Roman" w:hAnsi="Times New Roman"/>
      <w:lang w:val="en-GB" w:eastAsia="en-US"/>
    </w:rPr>
  </w:style>
  <w:style w:type="character" w:customStyle="1" w:styleId="TF0">
    <w:name w:val="TF (文字)"/>
    <w:link w:val="TF"/>
    <w:locked/>
    <w:rsid w:val="004408E5"/>
    <w:rPr>
      <w:rFonts w:ascii="Arial" w:hAnsi="Arial"/>
      <w:b/>
      <w:lang w:val="en-GB" w:eastAsia="en-US"/>
    </w:rPr>
  </w:style>
  <w:style w:type="character" w:customStyle="1" w:styleId="B3Car">
    <w:name w:val="B3 Car"/>
    <w:link w:val="B3"/>
    <w:rsid w:val="004408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7D78C-E482-4D38-80E8-3287182B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7737</Words>
  <Characters>44101</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241</cp:revision>
  <cp:lastPrinted>1900-01-01T00:00:00Z</cp:lastPrinted>
  <dcterms:created xsi:type="dcterms:W3CDTF">2023-01-09T13:03:00Z</dcterms:created>
  <dcterms:modified xsi:type="dcterms:W3CDTF">2023-10-02T07:22:00Z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